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117</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21955</w:t>
      </w:r>
    </w:p>
    <w:p w14:paraId="65A2FE4E">
      <w:pPr>
        <w:pStyle w:val="82"/>
        <w:outlineLvl w:val="0"/>
        <w:rPr>
          <w:rFonts w:hint="default" w:eastAsia="宋体"/>
          <w:b/>
          <w:sz w:val="24"/>
          <w:lang w:val="en-US" w:eastAsia="zh-CN"/>
        </w:rPr>
      </w:pPr>
      <w:r>
        <w:rPr>
          <w:rFonts w:ascii="Arial" w:hAnsi="Arial" w:eastAsia="宋体" w:cs="Arial"/>
          <w:b/>
          <w:sz w:val="24"/>
          <w:szCs w:val="24"/>
          <w:lang w:eastAsia="zh-CN"/>
        </w:rPr>
        <w:t>Dallas, USA, Nov. 17-21</w:t>
      </w:r>
      <w:bookmarkStart w:id="4" w:name="_GoBack"/>
      <w:bookmarkEnd w:id="4"/>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test case of event triggered reporting with MG cancellation for FR2-1_R19 XR</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rPr>
                <w:rFonts w:hint="default" w:eastAsia="宋体"/>
                <w:lang w:val="en-US" w:eastAsia="zh-CN"/>
              </w:rPr>
            </w:pPr>
            <w:r>
              <w:rPr>
                <w:rFonts w:hint="eastAsia"/>
              </w:rPr>
              <w:t>NR_XR_Ph3-</w:t>
            </w:r>
            <w:r>
              <w:rPr>
                <w:rFonts w:hint="eastAsia" w:eastAsia="宋体"/>
                <w:lang w:val="en-US" w:eastAsia="zh-CN"/>
              </w:rPr>
              <w:t>Perf</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2025-11-01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11F82CDC">
            <w:pPr>
              <w:snapToGrid w:val="0"/>
              <w:spacing w:after="120"/>
              <w:rPr>
                <w:rFonts w:hint="eastAsia" w:eastAsia="宋体"/>
                <w:lang w:val="en-US" w:eastAsia="zh-CN"/>
              </w:rPr>
            </w:pPr>
            <w:r>
              <w:rPr>
                <w:rFonts w:hint="eastAsia" w:eastAsia="宋体"/>
                <w:lang w:val="en-US" w:eastAsia="zh-CN"/>
              </w:rPr>
              <w:t xml:space="preserve">Add the test case of SA event triggered reporting with measurement gap cancellation for FR2-1 under DRX for R19 XR. </w:t>
            </w:r>
          </w:p>
          <w:p w14:paraId="168E6432">
            <w:pPr>
              <w:snapToGrid w:val="0"/>
              <w:spacing w:after="120"/>
              <w:rPr>
                <w:rFonts w:hint="eastAsia" w:ascii="Arial" w:hAnsi="Arial" w:eastAsia="宋体" w:cs="Times New Roman"/>
                <w:lang w:val="en-US" w:eastAsia="zh-CN" w:bidi="ar-SA"/>
              </w:rPr>
            </w:pPr>
            <w:r>
              <w:rPr>
                <w:rFonts w:hint="eastAsia" w:eastAsia="宋体"/>
                <w:u w:val="single"/>
                <w:lang w:val="en-US" w:eastAsia="zh-CN"/>
              </w:rPr>
              <w:t>Some test assumptions are approved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14:paraId="4D7A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37F98C3C">
                  <w:pPr>
                    <w:keepNext w:val="0"/>
                    <w:keepLines w:val="0"/>
                    <w:pageBreakBefore w:val="0"/>
                    <w:widowControl/>
                    <w:kinsoku/>
                    <w:wordWrap/>
                    <w:topLinePunct w:val="0"/>
                    <w:bidi w:val="0"/>
                    <w:spacing w:after="0"/>
                    <w:textAlignment w:val="auto"/>
                    <w:rPr>
                      <w:lang w:eastAsia="zh-CN"/>
                    </w:rPr>
                  </w:pPr>
                  <w:r>
                    <w:rPr>
                      <w:lang w:eastAsia="zh-CN"/>
                    </w:rPr>
                    <w:t>&lt;</w:t>
                  </w:r>
                  <w:r>
                    <w:rPr>
                      <w:b/>
                      <w:bCs/>
                      <w:highlight w:val="green"/>
                      <w:lang w:eastAsia="zh-CN"/>
                    </w:rPr>
                    <w:t>Agreement</w:t>
                  </w:r>
                  <w:r>
                    <w:rPr>
                      <w:lang w:eastAsia="zh-CN"/>
                    </w:rPr>
                    <w:t>&gt;</w:t>
                  </w:r>
                </w:p>
                <w:p w14:paraId="356431C1">
                  <w:pPr>
                    <w:pStyle w:val="87"/>
                    <w:keepNext w:val="0"/>
                    <w:keepLines w:val="0"/>
                    <w:pageBreakBefore w:val="0"/>
                    <w:widowControl/>
                    <w:numPr>
                      <w:ilvl w:val="0"/>
                      <w:numId w:val="1"/>
                    </w:numPr>
                    <w:kinsoku/>
                    <w:wordWrap/>
                    <w:topLinePunct w:val="0"/>
                    <w:bidi w:val="0"/>
                    <w:spacing w:after="0"/>
                    <w:ind w:firstLineChars="0"/>
                    <w:textAlignment w:val="auto"/>
                    <w:rPr>
                      <w:lang w:eastAsia="en-GB"/>
                    </w:rPr>
                  </w:pPr>
                  <w:r>
                    <w:rPr>
                      <w:lang w:eastAsia="en-GB"/>
                    </w:rPr>
                    <w:t>Test cases are specified only for per-UE MGs</w:t>
                  </w:r>
                </w:p>
                <w:p w14:paraId="2C9544B7">
                  <w:pPr>
                    <w:keepNext w:val="0"/>
                    <w:keepLines w:val="0"/>
                    <w:pageBreakBefore w:val="0"/>
                    <w:widowControl/>
                    <w:kinsoku/>
                    <w:wordWrap/>
                    <w:topLinePunct w:val="0"/>
                    <w:bidi w:val="0"/>
                    <w:spacing w:after="0"/>
                    <w:textAlignment w:val="auto"/>
                    <w:rPr>
                      <w:lang w:eastAsia="zh-CN"/>
                    </w:rPr>
                  </w:pPr>
                  <w:r>
                    <w:rPr>
                      <w:lang w:eastAsia="zh-CN"/>
                    </w:rPr>
                    <w:t>&lt;</w:t>
                  </w:r>
                  <w:r>
                    <w:rPr>
                      <w:b/>
                      <w:bCs/>
                      <w:highlight w:val="green"/>
                      <w:lang w:eastAsia="zh-CN"/>
                    </w:rPr>
                    <w:t>Agreement</w:t>
                  </w:r>
                  <w:r>
                    <w:rPr>
                      <w:lang w:eastAsia="zh-CN"/>
                    </w:rPr>
                    <w:t>&gt;</w:t>
                  </w:r>
                </w:p>
                <w:p w14:paraId="22F18211">
                  <w:pPr>
                    <w:pStyle w:val="87"/>
                    <w:keepNext w:val="0"/>
                    <w:keepLines w:val="0"/>
                    <w:pageBreakBefore w:val="0"/>
                    <w:widowControl/>
                    <w:numPr>
                      <w:ilvl w:val="0"/>
                      <w:numId w:val="2"/>
                    </w:numPr>
                    <w:kinsoku/>
                    <w:wordWrap/>
                    <w:topLinePunct w:val="0"/>
                    <w:bidi w:val="0"/>
                    <w:spacing w:after="0"/>
                    <w:ind w:firstLineChars="0"/>
                    <w:textAlignment w:val="auto"/>
                  </w:pPr>
                  <w:r>
                    <w:t>Test cases are defined only for Type 1 gaps</w:t>
                  </w:r>
                </w:p>
                <w:p w14:paraId="1780A92D">
                  <w:pPr>
                    <w:keepNext w:val="0"/>
                    <w:keepLines w:val="0"/>
                    <w:pageBreakBefore w:val="0"/>
                    <w:widowControl/>
                    <w:kinsoku/>
                    <w:wordWrap/>
                    <w:topLinePunct w:val="0"/>
                    <w:bidi w:val="0"/>
                    <w:spacing w:after="0"/>
                    <w:textAlignment w:val="auto"/>
                    <w:rPr>
                      <w:lang w:eastAsia="zh-CN"/>
                    </w:rPr>
                  </w:pPr>
                  <w:r>
                    <w:rPr>
                      <w:lang w:eastAsia="zh-CN"/>
                    </w:rPr>
                    <w:t>&lt;</w:t>
                  </w:r>
                  <w:r>
                    <w:rPr>
                      <w:b/>
                      <w:bCs/>
                      <w:highlight w:val="green"/>
                      <w:lang w:eastAsia="zh-CN"/>
                    </w:rPr>
                    <w:t>Agreement</w:t>
                  </w:r>
                  <w:r>
                    <w:rPr>
                      <w:lang w:eastAsia="zh-CN"/>
                    </w:rPr>
                    <w:t>&gt;</w:t>
                  </w:r>
                </w:p>
                <w:p w14:paraId="01CE0C48">
                  <w:pPr>
                    <w:keepNext w:val="0"/>
                    <w:keepLines w:val="0"/>
                    <w:pageBreakBefore w:val="0"/>
                    <w:widowControl/>
                    <w:kinsoku/>
                    <w:wordWrap/>
                    <w:topLinePunct w:val="0"/>
                    <w:bidi w:val="0"/>
                    <w:snapToGrid w:val="0"/>
                    <w:spacing w:after="0"/>
                    <w:ind w:firstLine="200" w:firstLineChars="100"/>
                    <w:textAlignment w:val="auto"/>
                    <w:rPr>
                      <w:rFonts w:eastAsia="Malgun Gothic"/>
                      <w:sz w:val="20"/>
                      <w:szCs w:val="20"/>
                    </w:rPr>
                  </w:pPr>
                  <w:r>
                    <w:rPr>
                      <w:rFonts w:eastAsia="Malgun Gothic"/>
                      <w:sz w:val="20"/>
                      <w:szCs w:val="20"/>
                    </w:rPr>
                    <w:t>Proposals 1, 2, and 3 are addressed in the same test case</w:t>
                  </w:r>
                </w:p>
                <w:p w14:paraId="551F0A38">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auto"/>
                    <w:rPr>
                      <w:rFonts w:eastAsia="Malgun Gothic"/>
                      <w:sz w:val="20"/>
                      <w:szCs w:val="20"/>
                    </w:rPr>
                  </w:pPr>
                  <w:r>
                    <w:rPr>
                      <w:rFonts w:eastAsia="Malgun Gothic"/>
                      <w:sz w:val="20"/>
                      <w:szCs w:val="20"/>
                    </w:rPr>
                    <w:t>Proposal 1: measurement delay extension with gap cancellation</w:t>
                  </w:r>
                </w:p>
                <w:p w14:paraId="487F1990">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auto"/>
                    <w:rPr>
                      <w:rFonts w:eastAsia="Malgun Gothic"/>
                      <w:sz w:val="20"/>
                      <w:szCs w:val="20"/>
                    </w:rPr>
                  </w:pPr>
                  <w:r>
                    <w:rPr>
                      <w:rFonts w:eastAsia="Malgun Gothic"/>
                      <w:sz w:val="20"/>
                      <w:szCs w:val="20"/>
                    </w:rPr>
                    <w:t>Proposal 2: Reception/transmission without scheduling restrictions during cancelled gap occasions</w:t>
                  </w:r>
                </w:p>
                <w:p w14:paraId="5432A6CD">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auto"/>
                    <w:rPr>
                      <w:rFonts w:eastAsia="Malgun Gothic"/>
                      <w:sz w:val="20"/>
                      <w:szCs w:val="20"/>
                    </w:rPr>
                  </w:pPr>
                  <w:r>
                    <w:rPr>
                      <w:rFonts w:eastAsia="Malgun Gothic"/>
                      <w:sz w:val="20"/>
                      <w:szCs w:val="20"/>
                    </w:rPr>
                    <w:t>Proposal 3: The UE processing timeline of receiving the DCI-based MG skipping indication</w:t>
                  </w:r>
                </w:p>
                <w:p w14:paraId="32657C3A">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highlight w:val="green"/>
                      <w:lang w:eastAsia="zh-CN"/>
                    </w:rPr>
                    <w:t>Agreement</w:t>
                  </w:r>
                  <w:r>
                    <w:rPr>
                      <w:lang w:eastAsia="zh-CN"/>
                    </w:rPr>
                    <w:t>&gt;</w:t>
                  </w:r>
                </w:p>
                <w:p w14:paraId="44677666">
                  <w:pPr>
                    <w:pStyle w:val="87"/>
                    <w:keepNext w:val="0"/>
                    <w:keepLines w:val="0"/>
                    <w:pageBreakBefore w:val="0"/>
                    <w:widowControl/>
                    <w:numPr>
                      <w:ilvl w:val="0"/>
                      <w:numId w:val="4"/>
                    </w:numPr>
                    <w:kinsoku/>
                    <w:wordWrap/>
                    <w:overflowPunct/>
                    <w:topLinePunct w:val="0"/>
                    <w:autoSpaceDE/>
                    <w:autoSpaceDN/>
                    <w:bidi w:val="0"/>
                    <w:adjustRightInd/>
                    <w:snapToGrid/>
                    <w:spacing w:after="0"/>
                    <w:ind w:firstLineChars="0"/>
                    <w:textAlignment w:val="auto"/>
                  </w:pPr>
                  <w:r>
                    <w:t xml:space="preserve">Define test case for: </w:t>
                  </w:r>
                </w:p>
                <w:p w14:paraId="4187F42F">
                  <w:pPr>
                    <w:pStyle w:val="87"/>
                    <w:keepNext w:val="0"/>
                    <w:keepLines w:val="0"/>
                    <w:pageBreakBefore w:val="0"/>
                    <w:widowControl/>
                    <w:numPr>
                      <w:ilvl w:val="1"/>
                      <w:numId w:val="4"/>
                    </w:numPr>
                    <w:kinsoku/>
                    <w:wordWrap/>
                    <w:overflowPunct/>
                    <w:topLinePunct w:val="0"/>
                    <w:autoSpaceDE/>
                    <w:autoSpaceDN/>
                    <w:bidi w:val="0"/>
                    <w:adjustRightInd/>
                    <w:snapToGrid/>
                    <w:spacing w:after="0"/>
                    <w:ind w:left="1440" w:leftChars="0" w:hanging="360" w:firstLineChars="0"/>
                    <w:textAlignment w:val="auto"/>
                  </w:pPr>
                  <w:r>
                    <w:t>Inter-frequency measurements procedure with gaps</w:t>
                  </w:r>
                </w:p>
                <w:p w14:paraId="3DB969CC">
                  <w:pPr>
                    <w:pStyle w:val="87"/>
                    <w:keepNext w:val="0"/>
                    <w:keepLines w:val="0"/>
                    <w:pageBreakBefore w:val="0"/>
                    <w:widowControl/>
                    <w:numPr>
                      <w:ilvl w:val="1"/>
                      <w:numId w:val="4"/>
                    </w:numPr>
                    <w:kinsoku/>
                    <w:wordWrap/>
                    <w:overflowPunct/>
                    <w:topLinePunct w:val="0"/>
                    <w:autoSpaceDE/>
                    <w:autoSpaceDN/>
                    <w:bidi w:val="0"/>
                    <w:adjustRightInd/>
                    <w:snapToGrid/>
                    <w:spacing w:after="0"/>
                    <w:ind w:left="1440" w:leftChars="0" w:hanging="360" w:firstLineChars="0"/>
                    <w:textAlignment w:val="auto"/>
                  </w:pPr>
                  <w:r>
                    <w:t>Define test case for: Inter-frequency L1-RSRP measurements procedure with MG for FR1 and FR2-1</w:t>
                  </w:r>
                </w:p>
                <w:p w14:paraId="6413BB17">
                  <w:pPr>
                    <w:pStyle w:val="87"/>
                    <w:keepNext w:val="0"/>
                    <w:keepLines w:val="0"/>
                    <w:pageBreakBefore w:val="0"/>
                    <w:widowControl/>
                    <w:numPr>
                      <w:ilvl w:val="1"/>
                      <w:numId w:val="4"/>
                    </w:numPr>
                    <w:kinsoku/>
                    <w:wordWrap/>
                    <w:overflowPunct/>
                    <w:topLinePunct w:val="0"/>
                    <w:autoSpaceDE/>
                    <w:autoSpaceDN/>
                    <w:bidi w:val="0"/>
                    <w:adjustRightInd/>
                    <w:snapToGrid/>
                    <w:spacing w:after="0"/>
                    <w:ind w:left="1440" w:leftChars="0" w:hanging="360" w:firstLineChars="0"/>
                    <w:textAlignment w:val="auto"/>
                    <w:rPr>
                      <w:rFonts w:hint="eastAsia" w:eastAsia="宋体"/>
                      <w:u w:val="single"/>
                      <w:vertAlign w:val="baseline"/>
                      <w:lang w:val="en-US" w:eastAsia="zh-CN"/>
                    </w:rPr>
                  </w:pPr>
                  <w:r>
                    <w:t>FFS whether to define at least one accuracy test case in FR1 and in FR2-1</w:t>
                  </w:r>
                </w:p>
              </w:tc>
            </w:tr>
          </w:tbl>
          <w:p w14:paraId="0EA31EE0">
            <w:pPr>
              <w:keepNext w:val="0"/>
              <w:keepLines w:val="0"/>
              <w:pageBreakBefore w:val="0"/>
              <w:widowControl/>
              <w:kinsoku/>
              <w:wordWrap/>
              <w:topLinePunct w:val="0"/>
              <w:bidi w:val="0"/>
              <w:snapToGrid w:val="0"/>
              <w:spacing w:after="0"/>
              <w:textAlignment w:val="auto"/>
              <w:rPr>
                <w:rFonts w:hint="eastAsia" w:eastAsia="宋体"/>
                <w:u w:val="single"/>
                <w:lang w:val="en-US" w:eastAsia="zh-CN"/>
              </w:rPr>
            </w:pPr>
          </w:p>
          <w:p w14:paraId="1AF7A9E5">
            <w:pPr>
              <w:snapToGrid w:val="0"/>
              <w:spacing w:after="120"/>
              <w:rPr>
                <w:rFonts w:hint="eastAsia" w:eastAsia="宋体"/>
                <w:u w:val="single"/>
                <w:lang w:val="en-US" w:eastAsia="zh-CN"/>
              </w:rPr>
            </w:pPr>
            <w:r>
              <w:rPr>
                <w:rFonts w:hint="eastAsia" w:eastAsia="宋体"/>
                <w:u w:val="single"/>
                <w:lang w:val="en-US" w:eastAsia="zh-CN"/>
              </w:rPr>
              <w:t>Some other relevant issues are still suspending: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14:paraId="1ACD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2C30C15D">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236C0B4A">
                  <w:pPr>
                    <w:keepNext w:val="0"/>
                    <w:keepLines w:val="0"/>
                    <w:pageBreakBefore w:val="0"/>
                    <w:widowControl/>
                    <w:kinsoku/>
                    <w:wordWrap/>
                    <w:overflowPunct/>
                    <w:topLinePunct w:val="0"/>
                    <w:autoSpaceDE/>
                    <w:autoSpaceDN/>
                    <w:bidi w:val="0"/>
                    <w:adjustRightInd/>
                    <w:snapToGrid/>
                    <w:spacing w:after="0"/>
                    <w:textAlignment w:val="auto"/>
                    <w:rPr>
                      <w:rStyle w:val="89"/>
                      <w:lang w:eastAsia="zh-CN"/>
                    </w:rPr>
                  </w:pPr>
                  <w:r>
                    <w:rPr>
                      <w:rStyle w:val="89"/>
                      <w:lang w:eastAsia="zh-CN"/>
                    </w:rPr>
                    <w:t>Further discuss on the following proposals</w:t>
                  </w:r>
                </w:p>
                <w:p w14:paraId="171ED713">
                  <w:pPr>
                    <w:pStyle w:val="87"/>
                    <w:keepNext w:val="0"/>
                    <w:keepLines w:val="0"/>
                    <w:pageBreakBefore w:val="0"/>
                    <w:widowControl/>
                    <w:numPr>
                      <w:ilvl w:val="0"/>
                      <w:numId w:val="2"/>
                    </w:numPr>
                    <w:kinsoku/>
                    <w:wordWrap/>
                    <w:overflowPunct/>
                    <w:topLinePunct w:val="0"/>
                    <w:autoSpaceDE/>
                    <w:autoSpaceDN/>
                    <w:bidi w:val="0"/>
                    <w:adjustRightInd/>
                    <w:snapToGrid/>
                    <w:spacing w:after="0"/>
                    <w:ind w:firstLineChars="0"/>
                    <w:textAlignment w:val="auto"/>
                    <w:rPr>
                      <w:rStyle w:val="89"/>
                      <w:lang w:eastAsia="zh-CN"/>
                    </w:rPr>
                  </w:pPr>
                  <w:r>
                    <w:rPr>
                      <w:rStyle w:val="89"/>
                      <w:lang w:eastAsia="zh-CN"/>
                    </w:rPr>
                    <w:t>Proposal 1: Further discuss on the UE processing timeline of receiving the DCI-based MG skipping indication</w:t>
                  </w:r>
                </w:p>
                <w:p w14:paraId="2F4BEA44">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25729135">
                  <w:pPr>
                    <w:keepNext w:val="0"/>
                    <w:keepLines w:val="0"/>
                    <w:pageBreakBefore w:val="0"/>
                    <w:widowControl/>
                    <w:kinsoku/>
                    <w:wordWrap/>
                    <w:overflowPunct/>
                    <w:topLinePunct w:val="0"/>
                    <w:autoSpaceDE/>
                    <w:autoSpaceDN/>
                    <w:bidi w:val="0"/>
                    <w:adjustRightInd/>
                    <w:snapToGrid/>
                    <w:spacing w:after="0"/>
                    <w:textAlignment w:val="auto"/>
                  </w:pPr>
                  <w:r>
                    <w:t>Proposals</w:t>
                  </w:r>
                </w:p>
                <w:p w14:paraId="17909325">
                  <w:pPr>
                    <w:pStyle w:val="87"/>
                    <w:keepNext w:val="0"/>
                    <w:keepLines w:val="0"/>
                    <w:pageBreakBefore w:val="0"/>
                    <w:widowControl/>
                    <w:numPr>
                      <w:ilvl w:val="0"/>
                      <w:numId w:val="4"/>
                    </w:numPr>
                    <w:kinsoku/>
                    <w:wordWrap/>
                    <w:overflowPunct/>
                    <w:topLinePunct w:val="0"/>
                    <w:autoSpaceDE/>
                    <w:autoSpaceDN/>
                    <w:bidi w:val="0"/>
                    <w:adjustRightInd/>
                    <w:snapToGrid/>
                    <w:spacing w:after="0"/>
                    <w:ind w:firstLineChars="0"/>
                    <w:textAlignment w:val="auto"/>
                  </w:pPr>
                  <w:r>
                    <w:t xml:space="preserve">Proposal 1: </w:t>
                  </w:r>
                  <w:r>
                    <w:rPr>
                      <w:lang w:eastAsia="en-GB"/>
                    </w:rPr>
                    <w:t>For measurement procedure, define test cases without SSB time index detection.</w:t>
                  </w:r>
                </w:p>
                <w:p w14:paraId="4C02B4B4">
                  <w:pPr>
                    <w:pStyle w:val="87"/>
                    <w:keepNext w:val="0"/>
                    <w:keepLines w:val="0"/>
                    <w:pageBreakBefore w:val="0"/>
                    <w:widowControl/>
                    <w:numPr>
                      <w:ilvl w:val="0"/>
                      <w:numId w:val="4"/>
                    </w:numPr>
                    <w:kinsoku/>
                    <w:wordWrap/>
                    <w:overflowPunct/>
                    <w:topLinePunct w:val="0"/>
                    <w:autoSpaceDE/>
                    <w:autoSpaceDN/>
                    <w:bidi w:val="0"/>
                    <w:adjustRightInd/>
                    <w:snapToGrid/>
                    <w:spacing w:after="0"/>
                    <w:ind w:firstLineChars="0"/>
                    <w:textAlignment w:val="auto"/>
                  </w:pPr>
                  <w:r>
                    <w:rPr>
                      <w:lang w:eastAsia="en-GB"/>
                    </w:rPr>
                    <w:t>Proposal 2: Use SSB index detection for intra-/inter-frequency measurement TCs, use no SSB index detection with lower priority for intra-/inter-frequency measurement TCs.</w:t>
                  </w:r>
                </w:p>
                <w:p w14:paraId="1A3EAB4D">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455EE39D">
                  <w:pPr>
                    <w:keepNext w:val="0"/>
                    <w:keepLines w:val="0"/>
                    <w:pageBreakBefore w:val="0"/>
                    <w:widowControl/>
                    <w:kinsoku/>
                    <w:wordWrap/>
                    <w:overflowPunct/>
                    <w:topLinePunct w:val="0"/>
                    <w:autoSpaceDE/>
                    <w:autoSpaceDN/>
                    <w:bidi w:val="0"/>
                    <w:adjustRightInd/>
                    <w:snapToGrid/>
                    <w:spacing w:after="0"/>
                    <w:textAlignment w:val="auto"/>
                  </w:pPr>
                  <w:r>
                    <w:t>Proposals for discussion</w:t>
                  </w:r>
                </w:p>
                <w:p w14:paraId="15A35D08">
                  <w:pPr>
                    <w:pStyle w:val="87"/>
                    <w:keepNext w:val="0"/>
                    <w:keepLines w:val="0"/>
                    <w:pageBreakBefore w:val="0"/>
                    <w:widowControl/>
                    <w:numPr>
                      <w:ilvl w:val="0"/>
                      <w:numId w:val="5"/>
                    </w:numPr>
                    <w:kinsoku/>
                    <w:wordWrap/>
                    <w:overflowPunct/>
                    <w:topLinePunct w:val="0"/>
                    <w:autoSpaceDE/>
                    <w:autoSpaceDN/>
                    <w:bidi w:val="0"/>
                    <w:adjustRightInd/>
                    <w:snapToGrid/>
                    <w:spacing w:after="0"/>
                    <w:ind w:firstLineChars="0"/>
                    <w:textAlignment w:val="auto"/>
                  </w:pPr>
                  <w:r>
                    <w:t xml:space="preserve">Option 1: Measurement gap cancelation is modelled as a fixed pattern for the test cases. </w:t>
                  </w:r>
                </w:p>
                <w:p w14:paraId="1783C1AB">
                  <w:pPr>
                    <w:pStyle w:val="87"/>
                    <w:keepNext w:val="0"/>
                    <w:keepLines w:val="0"/>
                    <w:pageBreakBefore w:val="0"/>
                    <w:widowControl/>
                    <w:numPr>
                      <w:ilvl w:val="0"/>
                      <w:numId w:val="5"/>
                    </w:numPr>
                    <w:kinsoku/>
                    <w:wordWrap/>
                    <w:overflowPunct/>
                    <w:topLinePunct w:val="0"/>
                    <w:autoSpaceDE/>
                    <w:autoSpaceDN/>
                    <w:bidi w:val="0"/>
                    <w:adjustRightInd/>
                    <w:snapToGrid/>
                    <w:spacing w:after="0"/>
                    <w:ind w:firstLineChars="0"/>
                    <w:textAlignment w:val="auto"/>
                  </w:pPr>
                  <w:r>
                    <w:t>Option 2: Measurement gap cancelation is determined randomly by the test equipment.</w:t>
                  </w:r>
                </w:p>
                <w:p w14:paraId="66843E16">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1F9A09E0">
                  <w:pPr>
                    <w:keepNext w:val="0"/>
                    <w:keepLines w:val="0"/>
                    <w:pageBreakBefore w:val="0"/>
                    <w:widowControl/>
                    <w:kinsoku/>
                    <w:wordWrap/>
                    <w:overflowPunct/>
                    <w:topLinePunct w:val="0"/>
                    <w:autoSpaceDE/>
                    <w:autoSpaceDN/>
                    <w:bidi w:val="0"/>
                    <w:adjustRightInd/>
                    <w:snapToGrid/>
                    <w:spacing w:after="0"/>
                    <w:textAlignment w:val="auto"/>
                  </w:pPr>
                  <w:r>
                    <w:t>Proposals for discussion</w:t>
                  </w:r>
                </w:p>
                <w:p w14:paraId="1E581178">
                  <w:pPr>
                    <w:pStyle w:val="87"/>
                    <w:keepNext w:val="0"/>
                    <w:keepLines w:val="0"/>
                    <w:pageBreakBefore w:val="0"/>
                    <w:widowControl/>
                    <w:numPr>
                      <w:ilvl w:val="0"/>
                      <w:numId w:val="6"/>
                    </w:numPr>
                    <w:kinsoku/>
                    <w:wordWrap/>
                    <w:overflowPunct/>
                    <w:topLinePunct w:val="0"/>
                    <w:autoSpaceDE/>
                    <w:autoSpaceDN/>
                    <w:bidi w:val="0"/>
                    <w:adjustRightInd/>
                    <w:snapToGrid/>
                    <w:spacing w:after="0"/>
                    <w:ind w:firstLineChars="0"/>
                    <w:textAlignment w:val="auto"/>
                  </w:pPr>
                  <w:r>
                    <w:t>Proposal 1: Ratio of gap occasions to be cancelled during the measurement period is 20% or 40% in the tests.</w:t>
                  </w:r>
                </w:p>
                <w:p w14:paraId="737897D4">
                  <w:pPr>
                    <w:pStyle w:val="87"/>
                    <w:keepNext w:val="0"/>
                    <w:keepLines w:val="0"/>
                    <w:pageBreakBefore w:val="0"/>
                    <w:widowControl/>
                    <w:numPr>
                      <w:ilvl w:val="0"/>
                      <w:numId w:val="6"/>
                    </w:numPr>
                    <w:kinsoku/>
                    <w:wordWrap/>
                    <w:overflowPunct/>
                    <w:topLinePunct w:val="0"/>
                    <w:autoSpaceDE/>
                    <w:autoSpaceDN/>
                    <w:bidi w:val="0"/>
                    <w:adjustRightInd/>
                    <w:snapToGrid/>
                    <w:spacing w:after="0"/>
                    <w:ind w:firstLineChars="0"/>
                    <w:textAlignment w:val="auto"/>
                  </w:pPr>
                  <w:r>
                    <w:t>Proposal 2: For Type 1 MGs test cases:</w:t>
                  </w:r>
                </w:p>
                <w:p w14:paraId="0C67385F">
                  <w:pPr>
                    <w:pStyle w:val="87"/>
                    <w:keepNext w:val="0"/>
                    <w:keepLines w:val="0"/>
                    <w:pageBreakBefore w:val="0"/>
                    <w:widowControl/>
                    <w:numPr>
                      <w:ilvl w:val="1"/>
                      <w:numId w:val="6"/>
                    </w:numPr>
                    <w:kinsoku/>
                    <w:wordWrap/>
                    <w:overflowPunct/>
                    <w:topLinePunct w:val="0"/>
                    <w:autoSpaceDE/>
                    <w:autoSpaceDN/>
                    <w:bidi w:val="0"/>
                    <w:adjustRightInd/>
                    <w:snapToGrid/>
                    <w:spacing w:after="0"/>
                    <w:ind w:firstLineChars="0"/>
                    <w:textAlignment w:val="auto"/>
                  </w:pPr>
                  <w:r>
                    <w:t>Measurement gap cancelation is determined randomly by the test equipment with a ratio of 50% for UE supporting 5ms Toffset</w:t>
                  </w:r>
                </w:p>
                <w:p w14:paraId="104FA288">
                  <w:pPr>
                    <w:pStyle w:val="87"/>
                    <w:keepNext w:val="0"/>
                    <w:keepLines w:val="0"/>
                    <w:pageBreakBefore w:val="0"/>
                    <w:widowControl/>
                    <w:numPr>
                      <w:ilvl w:val="1"/>
                      <w:numId w:val="6"/>
                    </w:numPr>
                    <w:kinsoku/>
                    <w:wordWrap/>
                    <w:overflowPunct/>
                    <w:topLinePunct w:val="0"/>
                    <w:autoSpaceDE/>
                    <w:autoSpaceDN/>
                    <w:bidi w:val="0"/>
                    <w:adjustRightInd/>
                    <w:snapToGrid/>
                    <w:spacing w:after="0"/>
                    <w:ind w:firstLineChars="0"/>
                    <w:textAlignment w:val="auto"/>
                  </w:pPr>
                  <w:r>
                    <w:t>Measurement gap cancelation is determined randomly by the test equipment with a ratio of 40% for UE supporting 3ms Toffset</w:t>
                  </w:r>
                </w:p>
                <w:p w14:paraId="42F412B7">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2B50E01F">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Proposals for discussion</w:t>
                  </w:r>
                </w:p>
                <w:p w14:paraId="6834250D">
                  <w:pPr>
                    <w:pStyle w:val="87"/>
                    <w:keepNext w:val="0"/>
                    <w:keepLines w:val="0"/>
                    <w:pageBreakBefore w:val="0"/>
                    <w:widowControl/>
                    <w:numPr>
                      <w:ilvl w:val="0"/>
                      <w:numId w:val="7"/>
                    </w:numPr>
                    <w:kinsoku/>
                    <w:wordWrap/>
                    <w:overflowPunct/>
                    <w:topLinePunct w:val="0"/>
                    <w:autoSpaceDE/>
                    <w:autoSpaceDN/>
                    <w:bidi w:val="0"/>
                    <w:adjustRightInd/>
                    <w:snapToGrid/>
                    <w:spacing w:after="0"/>
                    <w:ind w:firstLineChars="0"/>
                    <w:textAlignment w:val="auto"/>
                    <w:rPr>
                      <w:lang w:eastAsia="zh-CN"/>
                    </w:rPr>
                  </w:pPr>
                  <w:r>
                    <w:rPr>
                      <w:lang w:eastAsia="zh-CN"/>
                    </w:rPr>
                    <w:t xml:space="preserve">Option 1: The processing time 3ms/5ms shall be verified in the test cases. </w:t>
                  </w:r>
                </w:p>
                <w:p w14:paraId="25287D50">
                  <w:pPr>
                    <w:pStyle w:val="87"/>
                    <w:keepNext w:val="0"/>
                    <w:keepLines w:val="0"/>
                    <w:pageBreakBefore w:val="0"/>
                    <w:widowControl/>
                    <w:numPr>
                      <w:ilvl w:val="1"/>
                      <w:numId w:val="7"/>
                    </w:numPr>
                    <w:kinsoku/>
                    <w:wordWrap/>
                    <w:overflowPunct/>
                    <w:topLinePunct w:val="0"/>
                    <w:autoSpaceDE/>
                    <w:autoSpaceDN/>
                    <w:bidi w:val="0"/>
                    <w:adjustRightInd/>
                    <w:snapToGrid/>
                    <w:spacing w:after="0"/>
                    <w:ind w:firstLineChars="0"/>
                    <w:textAlignment w:val="auto"/>
                    <w:rPr>
                      <w:lang w:eastAsia="zh-CN"/>
                    </w:rPr>
                  </w:pPr>
                  <w:r>
                    <w:rPr>
                      <w:lang w:eastAsia="zh-CN"/>
                    </w:rPr>
                    <w:t>Option 1a: Define a single test case that includes time offset of 5ms and 3ms with UE capability used as a condition</w:t>
                  </w:r>
                </w:p>
                <w:p w14:paraId="0B09F237">
                  <w:pPr>
                    <w:pStyle w:val="87"/>
                    <w:keepNext w:val="0"/>
                    <w:keepLines w:val="0"/>
                    <w:pageBreakBefore w:val="0"/>
                    <w:widowControl/>
                    <w:numPr>
                      <w:ilvl w:val="0"/>
                      <w:numId w:val="7"/>
                    </w:numPr>
                    <w:kinsoku/>
                    <w:wordWrap/>
                    <w:overflowPunct/>
                    <w:topLinePunct w:val="0"/>
                    <w:autoSpaceDE/>
                    <w:autoSpaceDN/>
                    <w:bidi w:val="0"/>
                    <w:adjustRightInd/>
                    <w:snapToGrid/>
                    <w:spacing w:after="0"/>
                    <w:ind w:firstLineChars="0"/>
                    <w:textAlignment w:val="auto"/>
                  </w:pPr>
                  <w:r>
                    <w:rPr>
                      <w:lang w:eastAsia="zh-CN"/>
                    </w:rPr>
                    <w:t>Option 2: Define test case for 5ms offset only.</w:t>
                  </w:r>
                </w:p>
                <w:p w14:paraId="2BEF90B7">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08ED3EFB">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Proposals for discussion</w:t>
                  </w:r>
                </w:p>
                <w:p w14:paraId="16395432">
                  <w:pPr>
                    <w:pStyle w:val="87"/>
                    <w:keepNext w:val="0"/>
                    <w:keepLines w:val="0"/>
                    <w:pageBreakBefore w:val="0"/>
                    <w:widowControl/>
                    <w:numPr>
                      <w:ilvl w:val="0"/>
                      <w:numId w:val="8"/>
                    </w:numPr>
                    <w:kinsoku/>
                    <w:wordWrap/>
                    <w:overflowPunct/>
                    <w:topLinePunct w:val="0"/>
                    <w:autoSpaceDE/>
                    <w:autoSpaceDN/>
                    <w:bidi w:val="0"/>
                    <w:adjustRightInd/>
                    <w:snapToGrid/>
                    <w:spacing w:after="0"/>
                    <w:ind w:firstLineChars="0"/>
                    <w:textAlignment w:val="auto"/>
                    <w:rPr>
                      <w:rFonts w:eastAsia="宋体"/>
                    </w:rPr>
                  </w:pPr>
                  <w:r>
                    <w:rPr>
                      <w:rFonts w:eastAsia="宋体"/>
                    </w:rPr>
                    <w:t>Option 1: In the tests, at least DCI 0-1 and DCI 1-1 are used for indication of gap cancellation.</w:t>
                  </w:r>
                </w:p>
                <w:p w14:paraId="208B1B69">
                  <w:pPr>
                    <w:pStyle w:val="87"/>
                    <w:keepNext w:val="0"/>
                    <w:keepLines w:val="0"/>
                    <w:pageBreakBefore w:val="0"/>
                    <w:widowControl/>
                    <w:numPr>
                      <w:ilvl w:val="0"/>
                      <w:numId w:val="8"/>
                    </w:numPr>
                    <w:kinsoku/>
                    <w:wordWrap/>
                    <w:overflowPunct/>
                    <w:topLinePunct w:val="0"/>
                    <w:autoSpaceDE/>
                    <w:autoSpaceDN/>
                    <w:bidi w:val="0"/>
                    <w:adjustRightInd/>
                    <w:snapToGrid/>
                    <w:spacing w:after="0"/>
                    <w:ind w:firstLineChars="0"/>
                    <w:textAlignment w:val="auto"/>
                    <w:rPr>
                      <w:rFonts w:eastAsia="宋体"/>
                    </w:rPr>
                  </w:pPr>
                  <w:r>
                    <w:rPr>
                      <w:rFonts w:eastAsia="宋体"/>
                    </w:rPr>
                    <w:t>Option 2: Define RAN4 test cases using DCI 1-1 for the canceling indication.</w:t>
                  </w:r>
                </w:p>
                <w:p w14:paraId="16DBD13B">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&lt;</w:t>
                  </w:r>
                  <w:r>
                    <w:rPr>
                      <w:b/>
                      <w:bCs/>
                      <w:lang w:eastAsia="zh-CN"/>
                    </w:rPr>
                    <w:t>Way forward</w:t>
                  </w:r>
                  <w:r>
                    <w:rPr>
                      <w:lang w:eastAsia="zh-CN"/>
                    </w:rPr>
                    <w:t>&gt;</w:t>
                  </w:r>
                </w:p>
                <w:p w14:paraId="38459D0C">
                  <w:pPr>
                    <w:keepNext w:val="0"/>
                    <w:keepLines w:val="0"/>
                    <w:pageBreakBefore w:val="0"/>
                    <w:widowControl/>
                    <w:kinsoku/>
                    <w:wordWrap/>
                    <w:overflowPunct/>
                    <w:topLinePunct w:val="0"/>
                    <w:autoSpaceDE/>
                    <w:autoSpaceDN/>
                    <w:bidi w:val="0"/>
                    <w:adjustRightInd/>
                    <w:snapToGrid/>
                    <w:spacing w:after="0"/>
                    <w:textAlignment w:val="auto"/>
                    <w:rPr>
                      <w:lang w:eastAsia="zh-CN"/>
                    </w:rPr>
                  </w:pPr>
                  <w:r>
                    <w:rPr>
                      <w:lang w:eastAsia="zh-CN"/>
                    </w:rPr>
                    <w:t>Proposals for discussion</w:t>
                  </w:r>
                </w:p>
                <w:p w14:paraId="7A0E4381">
                  <w:pPr>
                    <w:pStyle w:val="87"/>
                    <w:keepNext w:val="0"/>
                    <w:keepLines w:val="0"/>
                    <w:pageBreakBefore w:val="0"/>
                    <w:widowControl/>
                    <w:numPr>
                      <w:ilvl w:val="0"/>
                      <w:numId w:val="9"/>
                    </w:numPr>
                    <w:kinsoku/>
                    <w:wordWrap/>
                    <w:overflowPunct/>
                    <w:topLinePunct w:val="0"/>
                    <w:autoSpaceDE/>
                    <w:autoSpaceDN/>
                    <w:bidi w:val="0"/>
                    <w:adjustRightInd/>
                    <w:snapToGrid/>
                    <w:spacing w:after="0"/>
                    <w:ind w:firstLineChars="0"/>
                    <w:textAlignment w:val="auto"/>
                  </w:pPr>
                  <w:r>
                    <w:t>Proposal 1: RAN4 to discuss whether UE behavior of option 1 and option 2 for indication value ‘0’ should be tested.</w:t>
                  </w:r>
                </w:p>
                <w:p w14:paraId="5BF3B4BC">
                  <w:pPr>
                    <w:pStyle w:val="87"/>
                    <w:keepNext w:val="0"/>
                    <w:keepLines w:val="0"/>
                    <w:pageBreakBefore w:val="0"/>
                    <w:widowControl/>
                    <w:numPr>
                      <w:ilvl w:val="0"/>
                      <w:numId w:val="9"/>
                    </w:numPr>
                    <w:kinsoku/>
                    <w:wordWrap/>
                    <w:overflowPunct/>
                    <w:topLinePunct w:val="0"/>
                    <w:autoSpaceDE/>
                    <w:autoSpaceDN/>
                    <w:bidi w:val="0"/>
                    <w:adjustRightInd/>
                    <w:snapToGrid/>
                    <w:spacing w:after="0"/>
                    <w:ind w:firstLineChars="0"/>
                    <w:textAlignment w:val="auto"/>
                  </w:pPr>
                  <w:r>
                    <w:t>Proposal 2: RAN4 to agree that UE behavior of option 1 and option 2 for indication value ‘0’ should be tested. Further details are as follows:</w:t>
                  </w:r>
                </w:p>
                <w:p w14:paraId="19461D4D">
                  <w:pPr>
                    <w:pStyle w:val="87"/>
                    <w:keepNext w:val="0"/>
                    <w:keepLines w:val="0"/>
                    <w:pageBreakBefore w:val="0"/>
                    <w:widowControl/>
                    <w:numPr>
                      <w:ilvl w:val="1"/>
                      <w:numId w:val="9"/>
                    </w:numPr>
                    <w:kinsoku/>
                    <w:wordWrap/>
                    <w:overflowPunct/>
                    <w:topLinePunct w:val="0"/>
                    <w:autoSpaceDE/>
                    <w:autoSpaceDN/>
                    <w:bidi w:val="0"/>
                    <w:adjustRightInd/>
                    <w:snapToGrid/>
                    <w:spacing w:after="0"/>
                    <w:ind w:firstLineChars="0"/>
                    <w:textAlignment w:val="auto"/>
                  </w:pPr>
                  <w:r>
                    <w:t>Test Option 2 in every test case.</w:t>
                  </w:r>
                </w:p>
                <w:p w14:paraId="04D708C0">
                  <w:pPr>
                    <w:pStyle w:val="87"/>
                    <w:keepNext w:val="0"/>
                    <w:keepLines w:val="0"/>
                    <w:pageBreakBefore w:val="0"/>
                    <w:widowControl/>
                    <w:numPr>
                      <w:ilvl w:val="1"/>
                      <w:numId w:val="9"/>
                    </w:numPr>
                    <w:kinsoku/>
                    <w:wordWrap/>
                    <w:overflowPunct/>
                    <w:topLinePunct w:val="0"/>
                    <w:autoSpaceDE/>
                    <w:autoSpaceDN/>
                    <w:bidi w:val="0"/>
                    <w:adjustRightInd/>
                    <w:snapToGrid/>
                    <w:spacing w:after="0"/>
                    <w:ind w:firstLineChars="0"/>
                    <w:textAlignment w:val="auto"/>
                    <w:rPr>
                      <w:rFonts w:hint="eastAsia" w:eastAsia="宋体"/>
                      <w:u w:val="single"/>
                      <w:vertAlign w:val="baseline"/>
                      <w:lang w:val="en-US" w:eastAsia="zh-CN"/>
                    </w:rPr>
                  </w:pPr>
                  <w:r>
                    <w:t>For testing Option 1, the same method as for Option 2 can be defined but the UE configuration may be changed depending on the UE capability.</w:t>
                  </w:r>
                </w:p>
              </w:tc>
            </w:tr>
          </w:tbl>
          <w:p w14:paraId="530BD440">
            <w:pPr>
              <w:snapToGrid w:val="0"/>
              <w:spacing w:after="12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809904">
            <w:pPr>
              <w:snapToGrid w:val="0"/>
              <w:spacing w:after="12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Add the test case of SA event triggered reporting with measurement gap cancellation for FR2-1 under DRX for R19 XR. </w:t>
            </w:r>
          </w:p>
          <w:p w14:paraId="10F470E4">
            <w:pPr>
              <w:pStyle w:val="82"/>
              <w:numPr>
                <w:ilvl w:val="0"/>
                <w:numId w:val="0"/>
              </w:numPr>
              <w:spacing w:after="0"/>
              <w:rPr>
                <w:rFonts w:hint="default" w:eastAsia="宋体"/>
                <w:lang w:val="en-US" w:eastAsia="zh-CN"/>
              </w:rPr>
            </w:pP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relevant test case is vacant.</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DC63DA">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7.6.2.x</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1F8318F0">
      <w:pPr>
        <w:sectPr>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E7FA536">
      <w:pPr>
        <w:pStyle w:val="5"/>
        <w:keepNext w:val="0"/>
        <w:keepLines w:val="0"/>
        <w:rPr>
          <w:ins w:id="0" w:author="ZTE-Chenchen" w:date="2025-10-30T15:10:38Z"/>
        </w:rPr>
      </w:pPr>
      <w:ins w:id="1" w:author="ZTE-Chenchen" w:date="2025-10-30T15:10:38Z">
        <w:bookmarkStart w:id="1" w:name="_Toc535476767"/>
        <w:r>
          <w:rPr/>
          <w:t>A.7.6.2.</w:t>
        </w:r>
      </w:ins>
      <w:ins w:id="2" w:author="ZTE-Chenchen" w:date="2025-10-30T15:10:38Z">
        <w:r>
          <w:rPr>
            <w:rFonts w:hint="eastAsia" w:eastAsia="宋体"/>
            <w:lang w:val="en-US" w:eastAsia="zh-CN"/>
          </w:rPr>
          <w:t>x</w:t>
        </w:r>
      </w:ins>
      <w:ins w:id="3" w:author="ZTE-Chenchen" w:date="2025-10-30T15:10:38Z">
        <w:r>
          <w:rPr/>
          <w:tab/>
        </w:r>
      </w:ins>
      <w:ins w:id="4" w:author="ZTE-Chenchen" w:date="2025-10-30T15:10:38Z">
        <w:r>
          <w:rPr/>
          <w:t xml:space="preserve">SA event triggered reporting tests for FR2 </w:t>
        </w:r>
        <w:commentRangeStart w:id="0"/>
        <w:r>
          <w:rPr/>
          <w:t>without SSB time index detection</w:t>
        </w:r>
        <w:commentRangeEnd w:id="0"/>
      </w:ins>
      <w:ins w:id="5" w:author="ZTE-Chenchen" w:date="2025-10-30T15:10:38Z">
        <w:r>
          <w:rPr/>
          <w:commentReference w:id="0"/>
        </w:r>
      </w:ins>
      <w:ins w:id="6" w:author="ZTE-Chenchen" w:date="2025-10-30T15:10:38Z">
        <w:r>
          <w:rPr/>
          <w:t xml:space="preserve"> when DRX is used</w:t>
        </w:r>
        <w:bookmarkEnd w:id="1"/>
      </w:ins>
    </w:p>
    <w:p w14:paraId="43CFDEB4">
      <w:pPr>
        <w:pStyle w:val="6"/>
        <w:keepNext w:val="0"/>
        <w:keepLines w:val="0"/>
        <w:rPr>
          <w:ins w:id="7" w:author="ZTE-Chenchen" w:date="2025-10-30T15:10:38Z"/>
        </w:rPr>
      </w:pPr>
      <w:ins w:id="8" w:author="ZTE-Chenchen" w:date="2025-10-30T15:10:38Z">
        <w:bookmarkStart w:id="2" w:name="_Toc535476768"/>
        <w:r>
          <w:rPr/>
          <w:t>A.7.6.2.</w:t>
        </w:r>
      </w:ins>
      <w:ins w:id="9" w:author="ZTE-Chenchen" w:date="2025-10-30T15:10:38Z">
        <w:r>
          <w:rPr>
            <w:rFonts w:hint="eastAsia" w:eastAsia="宋体"/>
            <w:lang w:val="en-US" w:eastAsia="zh-CN"/>
          </w:rPr>
          <w:t>x</w:t>
        </w:r>
      </w:ins>
      <w:ins w:id="10" w:author="ZTE-Chenchen" w:date="2025-10-30T15:10:38Z">
        <w:r>
          <w:rPr/>
          <w:t>.1</w:t>
        </w:r>
      </w:ins>
      <w:ins w:id="11" w:author="ZTE-Chenchen" w:date="2025-10-30T15:10:38Z">
        <w:r>
          <w:rPr/>
          <w:tab/>
        </w:r>
      </w:ins>
      <w:ins w:id="12" w:author="ZTE-Chenchen" w:date="2025-10-30T15:10:38Z">
        <w:r>
          <w:rPr/>
          <w:t>Test Purpose and Environment</w:t>
        </w:r>
        <w:bookmarkEnd w:id="2"/>
      </w:ins>
    </w:p>
    <w:p w14:paraId="318456F7">
      <w:pPr>
        <w:rPr>
          <w:ins w:id="13" w:author="ZTE-Chenchen" w:date="2025-10-30T15:10:38Z"/>
          <w:rFonts w:hint="default" w:eastAsia="宋体"/>
          <w:lang w:val="en-US" w:eastAsia="zh-CN"/>
        </w:rPr>
      </w:pPr>
      <w:ins w:id="14" w:author="ZTE-Chenchen" w:date="2025-10-30T15:10:38Z">
        <w:r>
          <w:rPr/>
          <w:t xml:space="preserve">The purpose of this test is to verify that the UE makes correct </w:t>
        </w:r>
      </w:ins>
      <w:ins w:id="15" w:author="ZTE-Chenchen" w:date="2025-10-30T15:10:38Z">
        <w:r>
          <w:rPr>
            <w:rFonts w:hint="eastAsia" w:eastAsia="宋体"/>
            <w:lang w:val="en-US" w:eastAsia="zh-CN"/>
          </w:rPr>
          <w:t xml:space="preserve">measurement and </w:t>
        </w:r>
      </w:ins>
      <w:ins w:id="16" w:author="ZTE-Chenchen" w:date="2025-10-30T15:10:38Z">
        <w:r>
          <w:rPr/>
          <w:t>reporting of an event</w:t>
        </w:r>
      </w:ins>
      <w:ins w:id="17" w:author="ZTE-Chenchen" w:date="2025-10-30T15:10:38Z">
        <w:r>
          <w:rPr>
            <w:rFonts w:hint="eastAsia" w:eastAsia="宋体"/>
            <w:lang w:val="en-US" w:eastAsia="zh-CN"/>
          </w:rPr>
          <w:t>, during the measurement, measurement gap cancellation happens and relevant measurement extension is expected</w:t>
        </w:r>
      </w:ins>
      <w:ins w:id="18" w:author="ZTE-Chenchen" w:date="2025-10-30T15:10:38Z">
        <w:r>
          <w:rPr/>
          <w:t>. This test will partly verify the SA inter-frequency NR cell search requirements in clause 9.3.4</w:t>
        </w:r>
      </w:ins>
      <w:ins w:id="19" w:author="ZTE-Chenchen" w:date="2025-10-30T15:10:38Z">
        <w:r>
          <w:rPr>
            <w:rFonts w:hint="eastAsia" w:eastAsia="宋体"/>
            <w:lang w:val="en-US" w:eastAsia="zh-CN"/>
          </w:rPr>
          <w:t xml:space="preserve"> and 9.3.5</w:t>
        </w:r>
      </w:ins>
      <w:ins w:id="20" w:author="ZTE-Chenchen" w:date="2025-10-30T15:10:38Z">
        <w:r>
          <w:rPr/>
          <w:t>.</w:t>
        </w:r>
      </w:ins>
      <w:ins w:id="21" w:author="ZTE-Chenchen" w:date="2025-10-30T15:10:38Z">
        <w:r>
          <w:rPr>
            <w:rFonts w:hint="eastAsia" w:eastAsia="宋体"/>
            <w:lang w:val="en-US" w:eastAsia="zh-CN"/>
          </w:rPr>
          <w:t xml:space="preserve"> Meanwhile, this test also partly verify the scheduling availability in clause 9.2.5.3.</w:t>
        </w:r>
      </w:ins>
    </w:p>
    <w:p w14:paraId="2054FC54">
      <w:pPr>
        <w:rPr>
          <w:ins w:id="22" w:author="ZTE-Chenchen" w:date="2025-10-30T15:10:38Z"/>
        </w:rPr>
      </w:pPr>
      <w:ins w:id="23" w:author="ZTE-Chenchen" w:date="2025-10-30T15:10:38Z">
        <w:r>
          <w:rPr/>
          <w:t>In this test, there are t</w:t>
        </w:r>
      </w:ins>
      <w:ins w:id="24" w:author="ZTE-Chenchen" w:date="2025-10-30T15:10:38Z">
        <w:r>
          <w:rPr>
            <w:rFonts w:hint="eastAsia" w:eastAsia="宋体"/>
            <w:lang w:val="en-US" w:eastAsia="zh-CN"/>
          </w:rPr>
          <w:t>hree</w:t>
        </w:r>
      </w:ins>
      <w:ins w:id="25" w:author="ZTE-Chenchen" w:date="2025-10-30T15:10:38Z">
        <w:r>
          <w:rPr/>
          <w:t xml:space="preserve"> cells: NR </w:t>
        </w:r>
      </w:ins>
      <w:ins w:id="26" w:author="ZTE-Chenchen" w:date="2025-10-30T15:10:38Z">
        <w:r>
          <w:rPr>
            <w:rFonts w:hint="eastAsia" w:eastAsia="宋体"/>
            <w:lang w:val="en-US" w:eastAsia="zh-CN"/>
          </w:rPr>
          <w:t>C</w:t>
        </w:r>
      </w:ins>
      <w:ins w:id="27" w:author="ZTE-Chenchen" w:date="2025-10-30T15:10:38Z">
        <w:r>
          <w:rPr/>
          <w:t>ell 1 as PCell in FR2</w:t>
        </w:r>
      </w:ins>
      <w:ins w:id="28" w:author="ZTE-Chenchen" w:date="2025-10-30T15:10:38Z">
        <w:r>
          <w:rPr>
            <w:rFonts w:hint="eastAsia" w:eastAsia="宋体"/>
            <w:lang w:val="en-US" w:eastAsia="zh-CN"/>
          </w:rPr>
          <w:t>-1</w:t>
        </w:r>
      </w:ins>
      <w:ins w:id="29" w:author="ZTE-Chenchen" w:date="2025-10-30T15:10:38Z">
        <w:r>
          <w:rPr/>
          <w:t xml:space="preserve"> on NR RF channel 1</w:t>
        </w:r>
      </w:ins>
      <w:ins w:id="30" w:author="ZTE-Chenchen" w:date="2025-10-30T15:10:38Z">
        <w:r>
          <w:rPr>
            <w:rFonts w:hint="eastAsia" w:eastAsia="宋体"/>
            <w:lang w:val="en-US" w:eastAsia="zh-CN"/>
          </w:rPr>
          <w:t xml:space="preserve">, </w:t>
        </w:r>
        <w:commentRangeStart w:id="1"/>
        <w:r>
          <w:rPr>
            <w:rFonts w:hint="eastAsia" w:eastAsia="宋体"/>
            <w:lang w:val="en-US" w:eastAsia="zh-CN"/>
          </w:rPr>
          <w:t>NR Cell 2 as neighbour cell on the same frequency as the PCell</w:t>
        </w:r>
        <w:commentRangeEnd w:id="1"/>
      </w:ins>
      <w:ins w:id="31" w:author="ZTE-Chenchen" w:date="2025-10-30T15:10:38Z">
        <w:r>
          <w:rPr/>
          <w:commentReference w:id="1"/>
        </w:r>
      </w:ins>
      <w:ins w:id="32" w:author="ZTE-Chenchen" w:date="2025-10-30T15:10:38Z">
        <w:r>
          <w:rPr>
            <w:rFonts w:hint="eastAsia" w:eastAsia="宋体"/>
            <w:lang w:val="en-US" w:eastAsia="zh-CN"/>
          </w:rPr>
          <w:t>,</w:t>
        </w:r>
      </w:ins>
      <w:ins w:id="33" w:author="ZTE-Chenchen" w:date="2025-10-30T15:10:38Z">
        <w:r>
          <w:rPr/>
          <w:t xml:space="preserve"> and NR </w:t>
        </w:r>
      </w:ins>
      <w:ins w:id="34" w:author="ZTE-Chenchen" w:date="2025-10-30T15:10:38Z">
        <w:r>
          <w:rPr>
            <w:rFonts w:hint="eastAsia" w:eastAsia="宋体"/>
            <w:lang w:val="en-US" w:eastAsia="zh-CN"/>
          </w:rPr>
          <w:t>C</w:t>
        </w:r>
      </w:ins>
      <w:ins w:id="35" w:author="ZTE-Chenchen" w:date="2025-10-30T15:10:38Z">
        <w:r>
          <w:rPr/>
          <w:t xml:space="preserve">ell </w:t>
        </w:r>
      </w:ins>
      <w:ins w:id="36" w:author="ZTE-Chenchen" w:date="2025-10-30T15:10:38Z">
        <w:r>
          <w:rPr>
            <w:rFonts w:hint="eastAsia" w:eastAsia="宋体"/>
            <w:lang w:val="en-US" w:eastAsia="zh-CN"/>
          </w:rPr>
          <w:t>3</w:t>
        </w:r>
      </w:ins>
      <w:ins w:id="37" w:author="ZTE-Chenchen" w:date="2025-10-30T15:10:38Z">
        <w:r>
          <w:rPr/>
          <w:t xml:space="preserve"> as neighbour cell in FR2</w:t>
        </w:r>
      </w:ins>
      <w:ins w:id="38" w:author="ZTE-Chenchen" w:date="2025-10-30T15:10:38Z">
        <w:r>
          <w:rPr>
            <w:rFonts w:hint="eastAsia" w:eastAsia="宋体"/>
            <w:lang w:val="en-US" w:eastAsia="zh-CN"/>
          </w:rPr>
          <w:t>-1</w:t>
        </w:r>
      </w:ins>
      <w:ins w:id="39" w:author="ZTE-Chenchen" w:date="2025-10-30T15:10:38Z">
        <w:r>
          <w:rPr/>
          <w:t xml:space="preserve"> on NR RF channel 2.  The test parameters and configurations are given in tables A.7.6.2.</w:t>
        </w:r>
      </w:ins>
      <w:ins w:id="40" w:author="ZTE-Chenchen" w:date="2025-10-30T15:10:38Z">
        <w:r>
          <w:rPr>
            <w:rFonts w:hint="eastAsia" w:eastAsia="宋体"/>
            <w:lang w:val="en-US" w:eastAsia="zh-CN"/>
          </w:rPr>
          <w:t>x</w:t>
        </w:r>
      </w:ins>
      <w:ins w:id="41" w:author="ZTE-Chenchen" w:date="2025-10-30T15:10:38Z">
        <w:r>
          <w:rPr/>
          <w:t>.1-1, A.7.6.2.</w:t>
        </w:r>
      </w:ins>
      <w:ins w:id="42" w:author="ZTE-Chenchen" w:date="2025-10-30T15:10:38Z">
        <w:r>
          <w:rPr>
            <w:rFonts w:hint="eastAsia" w:eastAsia="宋体"/>
            <w:lang w:val="en-US" w:eastAsia="zh-CN"/>
          </w:rPr>
          <w:t>x</w:t>
        </w:r>
      </w:ins>
      <w:ins w:id="43" w:author="ZTE-Chenchen" w:date="2025-10-30T15:10:38Z">
        <w:r>
          <w:rPr/>
          <w:t>.1-2, and A.7.6.2.</w:t>
        </w:r>
      </w:ins>
      <w:ins w:id="44" w:author="ZTE-Chenchen" w:date="2025-10-30T15:10:38Z">
        <w:r>
          <w:rPr>
            <w:rFonts w:hint="eastAsia" w:eastAsia="宋体"/>
            <w:lang w:val="en-US" w:eastAsia="zh-CN"/>
          </w:rPr>
          <w:t>x</w:t>
        </w:r>
      </w:ins>
      <w:ins w:id="45" w:author="ZTE-Chenchen" w:date="2025-10-30T15:10:38Z">
        <w:r>
          <w:rPr/>
          <w:t xml:space="preserve">.1-3. </w:t>
        </w:r>
      </w:ins>
    </w:p>
    <w:p w14:paraId="3B3326CA">
      <w:pPr>
        <w:rPr>
          <w:ins w:id="46" w:author="ZTE-Chenchen" w:date="2025-10-30T15:10:38Z"/>
          <w:rFonts w:cs="v4.2.0"/>
        </w:rPr>
      </w:pPr>
      <w:ins w:id="47" w:author="ZTE-Chenchen" w:date="2025-10-30T15:10:38Z">
        <w:r>
          <w:rPr>
            <w:rFonts w:cs="v4.2.0"/>
          </w:rPr>
          <w:t xml:space="preserve">Measurement gap pattern configuration defined in table </w:t>
        </w:r>
      </w:ins>
      <w:ins w:id="48" w:author="ZTE-Chenchen" w:date="2025-10-30T15:10:38Z">
        <w:r>
          <w:rPr/>
          <w:t>A.7.6.2.</w:t>
        </w:r>
      </w:ins>
      <w:ins w:id="49" w:author="ZTE-Chenchen" w:date="2025-10-30T15:10:38Z">
        <w:r>
          <w:rPr>
            <w:rFonts w:hint="eastAsia" w:eastAsia="宋体"/>
            <w:lang w:val="en-US" w:eastAsia="zh-CN"/>
          </w:rPr>
          <w:t>x</w:t>
        </w:r>
      </w:ins>
      <w:ins w:id="50" w:author="ZTE-Chenchen" w:date="2025-10-30T15:10:38Z">
        <w:r>
          <w:rPr/>
          <w:t>.1-2</w:t>
        </w:r>
      </w:ins>
      <w:ins w:id="51" w:author="ZTE-Chenchen" w:date="2025-10-30T15:10:38Z">
        <w:r>
          <w:rPr>
            <w:rFonts w:cs="v4.2.0"/>
          </w:rPr>
          <w:t xml:space="preserve"> is provided for a UE that does not support per-FR gap, and no gap pattern (Gap Pattern Id and Measurement gap offset) is configured for a UE capable of per-FR gap.</w:t>
        </w:r>
      </w:ins>
    </w:p>
    <w:p w14:paraId="52031518">
      <w:pPr>
        <w:rPr>
          <w:ins w:id="52" w:author="ZTE-Chenchen" w:date="2025-10-30T15:10:38Z"/>
          <w:rFonts w:hint="default" w:eastAsia="宋体"/>
          <w:lang w:val="en-US" w:eastAsia="zh-CN"/>
        </w:rPr>
      </w:pPr>
      <w:ins w:id="53" w:author="ZTE-Chenchen" w:date="2025-10-30T15:10:38Z">
        <w:r>
          <w:rPr/>
          <w:t xml:space="preserve">In the measurement control information, it is indicated to the UE that event-triggered reporting with Event A3 </w:t>
        </w:r>
      </w:ins>
      <w:ins w:id="54" w:author="ZTE-Chenchen" w:date="2025-10-30T15:10:38Z">
        <w:commentRangeStart w:id="2"/>
        <w:r>
          <w:rPr>
            <w:rFonts w:hint="eastAsia" w:eastAsia="宋体"/>
            <w:lang w:val="en-US" w:eastAsia="zh-CN"/>
          </w:rPr>
          <w:t>associated with NR RF channel 2</w:t>
        </w:r>
        <w:commentRangeEnd w:id="2"/>
      </w:ins>
      <w:ins w:id="55" w:author="ZTE-Chenchen" w:date="2025-10-30T15:10:38Z">
        <w:r>
          <w:rPr/>
          <w:commentReference w:id="2"/>
        </w:r>
      </w:ins>
      <w:ins w:id="56" w:author="ZTE-Chenchen" w:date="2025-10-30T15:10:38Z">
        <w:r>
          <w:rPr>
            <w:rFonts w:hint="eastAsia" w:eastAsia="宋体"/>
            <w:lang w:val="en-US" w:eastAsia="zh-CN"/>
          </w:rPr>
          <w:t xml:space="preserve"> </w:t>
        </w:r>
      </w:ins>
      <w:ins w:id="57" w:author="ZTE-Chenchen" w:date="2025-10-30T15:10:38Z">
        <w:r>
          <w:rPr/>
          <w:t xml:space="preserve">is used. The test consists of two successive time periods, with time duration of T1, and T2 respectively. During time duration T1, the UE shall not have any timing information of NR </w:t>
        </w:r>
      </w:ins>
      <w:ins w:id="58" w:author="ZTE-Chenchen" w:date="2025-10-30T15:10:38Z">
        <w:r>
          <w:rPr>
            <w:rFonts w:hint="eastAsia" w:eastAsia="宋体"/>
            <w:lang w:val="en-US" w:eastAsia="zh-CN"/>
          </w:rPr>
          <w:t>C</w:t>
        </w:r>
      </w:ins>
      <w:ins w:id="59" w:author="ZTE-Chenchen" w:date="2025-10-30T15:10:38Z">
        <w:r>
          <w:rPr/>
          <w:t>ell 2</w:t>
        </w:r>
      </w:ins>
      <w:ins w:id="60" w:author="ZTE-Chenchen" w:date="2025-10-30T15:10:38Z">
        <w:r>
          <w:rPr>
            <w:rFonts w:hint="eastAsia" w:eastAsia="宋体"/>
            <w:lang w:val="en-US" w:eastAsia="zh-CN"/>
          </w:rPr>
          <w:t xml:space="preserve"> and Cell 3</w:t>
        </w:r>
      </w:ins>
      <w:ins w:id="61" w:author="ZTE-Chenchen" w:date="2025-10-30T15:10:38Z">
        <w:r>
          <w:rPr/>
          <w:t>.</w:t>
        </w:r>
      </w:ins>
      <w:ins w:id="62" w:author="ZTE-Chenchen" w:date="2025-10-30T15:10:38Z">
        <w:r>
          <w:rPr>
            <w:rFonts w:hint="eastAsia" w:eastAsia="宋体"/>
            <w:lang w:val="en-US" w:eastAsia="zh-CN"/>
          </w:rPr>
          <w:t xml:space="preserve"> To verify the UE processing timeline for the indication of gap cancellation, UE receives the DCI format 1_1 at the time point of X ms earlier than the ending of T1. X equals to 3 or 5, up to component 4 of FG 64-1. If UE is capable of 3ms for the component 4 of FR64-1, X is set as 3; otherwise X is 5. The measurement gap cancellation is determined randomly by the test equipment except that the 1</w:t>
        </w:r>
      </w:ins>
      <w:ins w:id="63" w:author="ZTE-Chenchen" w:date="2025-10-30T15:10:38Z">
        <w:r>
          <w:rPr>
            <w:rFonts w:hint="eastAsia" w:eastAsia="宋体"/>
            <w:vertAlign w:val="superscript"/>
            <w:lang w:val="en-US" w:eastAsia="zh-CN"/>
          </w:rPr>
          <w:t>st</w:t>
        </w:r>
      </w:ins>
      <w:ins w:id="64" w:author="ZTE-Chenchen" w:date="2025-10-30T15:10:38Z">
        <w:r>
          <w:rPr>
            <w:rFonts w:hint="eastAsia" w:eastAsia="宋体"/>
            <w:lang w:val="en-US" w:eastAsia="zh-CN"/>
          </w:rPr>
          <w:t xml:space="preserve"> measurement gap occasion within T2 should be indicated as cancellation. The starting slot of the 1</w:t>
        </w:r>
      </w:ins>
      <w:ins w:id="65" w:author="ZTE-Chenchen" w:date="2025-10-30T15:10:38Z">
        <w:r>
          <w:rPr>
            <w:rFonts w:hint="eastAsia" w:eastAsia="宋体"/>
            <w:vertAlign w:val="superscript"/>
            <w:lang w:val="en-US" w:eastAsia="zh-CN"/>
          </w:rPr>
          <w:t>st</w:t>
        </w:r>
      </w:ins>
      <w:ins w:id="66" w:author="ZTE-Chenchen" w:date="2025-10-30T15:10:38Z">
        <w:r>
          <w:rPr>
            <w:rFonts w:hint="eastAsia" w:eastAsia="宋体"/>
            <w:lang w:val="en-US" w:eastAsia="zh-CN"/>
          </w:rPr>
          <w:t xml:space="preserve"> measurement gap occasion is configured as the starting slot of T2. The whole cancellation ratio during test is set as 50%. The UE shall be scheduled in the PCell throughout the whole test except the non canceled gap occasions.</w:t>
        </w:r>
      </w:ins>
    </w:p>
    <w:p w14:paraId="36AFCC95">
      <w:pPr>
        <w:rPr>
          <w:ins w:id="67" w:author="ZTE-Chenchen" w:date="2025-10-30T15:10:38Z"/>
        </w:rPr>
      </w:pPr>
      <w:ins w:id="68" w:author="ZTE-Chenchen" w:date="2025-10-30T15:10:38Z">
        <w:r>
          <w:rPr/>
          <w:t>Supported test configurations are shown in table A.7.6.2.</w:t>
        </w:r>
      </w:ins>
      <w:ins w:id="69" w:author="ZTE-Chenchen" w:date="2025-10-30T15:10:38Z">
        <w:r>
          <w:rPr>
            <w:rFonts w:hint="eastAsia" w:eastAsia="宋体"/>
            <w:lang w:val="en-US" w:eastAsia="zh-CN"/>
          </w:rPr>
          <w:t>x</w:t>
        </w:r>
      </w:ins>
      <w:ins w:id="70" w:author="ZTE-Chenchen" w:date="2025-10-30T15:10:38Z">
        <w:r>
          <w:rPr/>
          <w:t>.1-1.</w:t>
        </w:r>
      </w:ins>
    </w:p>
    <w:p w14:paraId="5AF2D967">
      <w:pPr>
        <w:rPr>
          <w:ins w:id="71" w:author="ZTE-Chenchen" w:date="2025-10-30T15:10:38Z"/>
        </w:rPr>
      </w:pPr>
      <w:ins w:id="72" w:author="ZTE-Chenchen" w:date="2025-10-30T15:10:38Z">
        <w:r>
          <w:rPr/>
          <w:t>UE needs to be provided with new Timing Advance Command MAC control element at least once during each time alignment timer period to maintain uplink time alignment. Furt</w:t>
        </w:r>
      </w:ins>
      <w:ins w:id="73" w:author="ZTE-Chenchen" w:date="2025-10-30T15:10:38Z">
        <w:r>
          <w:rPr>
            <w:rFonts w:hint="eastAsia" w:eastAsia="宋体"/>
            <w:lang w:val="en-US" w:eastAsia="zh-CN"/>
          </w:rPr>
          <w:t>h</w:t>
        </w:r>
      </w:ins>
      <w:ins w:id="74" w:author="ZTE-Chenchen" w:date="2025-10-30T15:10:38Z">
        <w:r>
          <w:rPr/>
          <w:t>ermore UE is allocated with PUSCH resource at every DRX cycle.</w:t>
        </w:r>
      </w:ins>
    </w:p>
    <w:p w14:paraId="358D40D1">
      <w:pPr>
        <w:pStyle w:val="56"/>
        <w:keepNext w:val="0"/>
        <w:keepLines w:val="0"/>
        <w:rPr>
          <w:ins w:id="75" w:author="ZTE-Chenchen" w:date="2025-10-30T15:10:38Z"/>
          <w:rFonts w:hint="eastAsia" w:eastAsia="宋体"/>
          <w:lang w:eastAsia="zh-CN"/>
        </w:rPr>
      </w:pPr>
      <w:ins w:id="76" w:author="ZTE-Chenchen" w:date="2025-10-30T15:10:38Z">
        <w:r>
          <w:rPr/>
          <w:t>Table A.7.6.2.</w:t>
        </w:r>
      </w:ins>
      <w:ins w:id="77" w:author="ZTE-Chenchen" w:date="2025-10-30T15:10:38Z">
        <w:r>
          <w:rPr>
            <w:rFonts w:hint="eastAsia" w:eastAsia="宋体"/>
            <w:lang w:val="en-US" w:eastAsia="zh-CN"/>
          </w:rPr>
          <w:t>x</w:t>
        </w:r>
      </w:ins>
      <w:ins w:id="78" w:author="ZTE-Chenchen" w:date="2025-10-30T15:10:38Z">
        <w:r>
          <w:rPr/>
          <w:t xml:space="preserve">.1-1: </w:t>
        </w:r>
      </w:ins>
      <w:ins w:id="79" w:author="ZTE-Chenchen" w:date="2025-10-30T15:10:38Z">
        <w:r>
          <w:rPr>
            <w:lang w:eastAsia="zh-CN"/>
          </w:rPr>
          <w:t xml:space="preserve">SA </w:t>
        </w:r>
      </w:ins>
      <w:ins w:id="80" w:author="ZTE-Chenchen" w:date="2025-10-30T15:10:38Z">
        <w:r>
          <w:rPr/>
          <w:t>event triggered reporting</w:t>
        </w:r>
      </w:ins>
      <w:ins w:id="81" w:author="ZTE-Chenchen" w:date="2025-10-30T15:10:38Z">
        <w:r>
          <w:rPr>
            <w:lang w:eastAsia="zh-CN"/>
          </w:rPr>
          <w:t xml:space="preserve"> tests</w:t>
        </w:r>
      </w:ins>
      <w:ins w:id="82" w:author="ZTE-Chenchen" w:date="2025-10-30T15:10:38Z">
        <w:r>
          <w:rPr/>
          <w:t xml:space="preserve"> without SSB index reading for FR2-</w:t>
        </w:r>
      </w:ins>
      <w:ins w:id="83" w:author="ZTE-Chenchen" w:date="2025-10-30T15:10:38Z">
        <w:r>
          <w:rPr>
            <w:rFonts w:hint="eastAsia" w:eastAsia="宋体"/>
            <w:lang w:val="en-US" w:eastAsia="zh-CN"/>
          </w:rPr>
          <w:t>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5416"/>
      </w:tblGrid>
      <w:tr w14:paraId="3023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 w:author="ZTE-Chenchen" w:date="2025-10-30T15:10:38Z"/>
        </w:trPr>
        <w:tc>
          <w:tcPr>
            <w:tcW w:w="2376" w:type="dxa"/>
            <w:tcBorders>
              <w:top w:val="single" w:color="auto" w:sz="4" w:space="0"/>
              <w:left w:val="single" w:color="auto" w:sz="4" w:space="0"/>
              <w:bottom w:val="single" w:color="auto" w:sz="4" w:space="0"/>
              <w:right w:val="single" w:color="auto" w:sz="4" w:space="0"/>
            </w:tcBorders>
          </w:tcPr>
          <w:p w14:paraId="3C7C90E7">
            <w:pPr>
              <w:pStyle w:val="52"/>
              <w:keepNext w:val="0"/>
              <w:keepLines w:val="0"/>
              <w:rPr>
                <w:ins w:id="85" w:author="ZTE-Chenchen" w:date="2025-10-30T15:10:38Z"/>
              </w:rPr>
            </w:pPr>
            <w:ins w:id="86" w:author="ZTE-Chenchen" w:date="2025-10-30T15:10:38Z">
              <w:r>
                <w:rPr/>
                <w:t>Config</w:t>
              </w:r>
            </w:ins>
          </w:p>
        </w:tc>
        <w:tc>
          <w:tcPr>
            <w:tcW w:w="5416" w:type="dxa"/>
            <w:tcBorders>
              <w:top w:val="single" w:color="auto" w:sz="4" w:space="0"/>
              <w:left w:val="single" w:color="auto" w:sz="4" w:space="0"/>
              <w:bottom w:val="single" w:color="auto" w:sz="4" w:space="0"/>
              <w:right w:val="single" w:color="auto" w:sz="4" w:space="0"/>
            </w:tcBorders>
          </w:tcPr>
          <w:p w14:paraId="36C37582">
            <w:pPr>
              <w:pStyle w:val="52"/>
              <w:keepNext w:val="0"/>
              <w:keepLines w:val="0"/>
              <w:rPr>
                <w:ins w:id="87" w:author="ZTE-Chenchen" w:date="2025-10-30T15:10:38Z"/>
              </w:rPr>
            </w:pPr>
            <w:ins w:id="88" w:author="ZTE-Chenchen" w:date="2025-10-30T15:10:38Z">
              <w:r>
                <w:rPr/>
                <w:t>Description</w:t>
              </w:r>
            </w:ins>
          </w:p>
        </w:tc>
      </w:tr>
      <w:tr w14:paraId="2CCD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 w:author="ZTE-Chenchen" w:date="2025-10-30T15:10:38Z"/>
        </w:trPr>
        <w:tc>
          <w:tcPr>
            <w:tcW w:w="2376" w:type="dxa"/>
            <w:tcBorders>
              <w:top w:val="single" w:color="auto" w:sz="4" w:space="0"/>
              <w:left w:val="single" w:color="auto" w:sz="4" w:space="0"/>
              <w:bottom w:val="single" w:color="auto" w:sz="4" w:space="0"/>
              <w:right w:val="single" w:color="auto" w:sz="4" w:space="0"/>
            </w:tcBorders>
          </w:tcPr>
          <w:p w14:paraId="416A8676">
            <w:pPr>
              <w:pStyle w:val="54"/>
              <w:keepNext w:val="0"/>
              <w:keepLines w:val="0"/>
              <w:rPr>
                <w:ins w:id="90" w:author="ZTE-Chenchen" w:date="2025-10-30T15:10:38Z"/>
              </w:rPr>
            </w:pPr>
            <w:ins w:id="91" w:author="ZTE-Chenchen" w:date="2025-10-30T15:10:38Z">
              <w:r>
                <w:rPr/>
                <w:t>1</w:t>
              </w:r>
            </w:ins>
          </w:p>
        </w:tc>
        <w:tc>
          <w:tcPr>
            <w:tcW w:w="5416" w:type="dxa"/>
            <w:tcBorders>
              <w:top w:val="single" w:color="auto" w:sz="4" w:space="0"/>
              <w:left w:val="single" w:color="auto" w:sz="4" w:space="0"/>
              <w:bottom w:val="single" w:color="auto" w:sz="4" w:space="0"/>
              <w:right w:val="single" w:color="auto" w:sz="4" w:space="0"/>
            </w:tcBorders>
          </w:tcPr>
          <w:p w14:paraId="3D10099C">
            <w:pPr>
              <w:pStyle w:val="54"/>
              <w:keepNext w:val="0"/>
              <w:keepLines w:val="0"/>
              <w:rPr>
                <w:ins w:id="92" w:author="ZTE-Chenchen" w:date="2025-10-30T15:10:38Z"/>
              </w:rPr>
            </w:pPr>
            <w:ins w:id="93" w:author="ZTE-Chenchen" w:date="2025-10-30T15:10:38Z">
              <w:r>
                <w:rPr/>
                <w:t>120 kHz SSB SCS, 100 MHz bandwidth, TDD duplex mode</w:t>
              </w:r>
            </w:ins>
          </w:p>
        </w:tc>
      </w:tr>
      <w:tr w14:paraId="34DF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ZTE-Chenchen" w:date="2025-10-30T15:10:38Z"/>
        </w:trPr>
        <w:tc>
          <w:tcPr>
            <w:tcW w:w="7792" w:type="dxa"/>
            <w:gridSpan w:val="2"/>
            <w:tcBorders>
              <w:top w:val="single" w:color="auto" w:sz="4" w:space="0"/>
              <w:left w:val="single" w:color="auto" w:sz="4" w:space="0"/>
              <w:bottom w:val="single" w:color="auto" w:sz="4" w:space="0"/>
              <w:right w:val="single" w:color="auto" w:sz="4" w:space="0"/>
            </w:tcBorders>
          </w:tcPr>
          <w:p w14:paraId="78E0A3DD">
            <w:pPr>
              <w:pStyle w:val="67"/>
              <w:keepNext w:val="0"/>
              <w:keepLines w:val="0"/>
              <w:rPr>
                <w:ins w:id="95" w:author="ZTE-Chenchen" w:date="2025-10-30T15:10:38Z"/>
              </w:rPr>
            </w:pPr>
            <w:ins w:id="96" w:author="ZTE-Chenchen" w:date="2025-10-30T15:10:38Z">
              <w:r>
                <w:rPr/>
                <w:t>NOTE 1:</w:t>
              </w:r>
            </w:ins>
            <w:ins w:id="97" w:author="ZTE-Chenchen" w:date="2025-10-30T15:10:38Z">
              <w:r>
                <w:rPr/>
                <w:tab/>
              </w:r>
            </w:ins>
            <w:ins w:id="98" w:author="ZTE-Chenchen" w:date="2025-10-30T15:10:38Z">
              <w:r>
                <w:rPr/>
                <w:t>Void.</w:t>
              </w:r>
            </w:ins>
          </w:p>
        </w:tc>
      </w:tr>
    </w:tbl>
    <w:p w14:paraId="02ECBA30">
      <w:pPr>
        <w:rPr>
          <w:ins w:id="99" w:author="ZTE-Chenchen" w:date="2025-10-30T15:10:38Z"/>
        </w:rPr>
      </w:pPr>
    </w:p>
    <w:p w14:paraId="79188A5E">
      <w:pPr>
        <w:pStyle w:val="56"/>
        <w:keepNext w:val="0"/>
        <w:keepLines w:val="0"/>
        <w:rPr>
          <w:ins w:id="100" w:author="ZTE-Chenchen" w:date="2025-10-30T15:10:38Z"/>
        </w:rPr>
      </w:pPr>
      <w:ins w:id="101" w:author="ZTE-Chenchen" w:date="2025-10-30T15:10:38Z">
        <w:bookmarkStart w:id="3" w:name="_Toc535476769"/>
        <w:r>
          <w:rPr/>
          <w:t>Table A.7.6.2.</w:t>
        </w:r>
      </w:ins>
      <w:ins w:id="102" w:author="ZTE-Chenchen" w:date="2025-10-30T15:10:38Z">
        <w:r>
          <w:rPr>
            <w:rFonts w:hint="eastAsia" w:eastAsia="宋体"/>
            <w:lang w:val="en-US" w:eastAsia="zh-CN"/>
          </w:rPr>
          <w:t>x</w:t>
        </w:r>
      </w:ins>
      <w:ins w:id="103" w:author="ZTE-Chenchen" w:date="2025-10-30T15:10:38Z">
        <w:r>
          <w:rPr/>
          <w:t>.1-2: General test parameters for SA inter-frequency event triggered reporting for FR2</w:t>
        </w:r>
      </w:ins>
      <w:ins w:id="104" w:author="ZTE-Chenchen" w:date="2025-10-30T15:10:38Z">
        <w:r>
          <w:rPr>
            <w:rFonts w:hint="eastAsia" w:eastAsia="宋体"/>
            <w:lang w:val="en-US" w:eastAsia="zh-CN"/>
          </w:rPr>
          <w:t>-1</w:t>
        </w:r>
      </w:ins>
      <w:ins w:id="105" w:author="ZTE-Chenchen" w:date="2025-10-30T15:10:38Z">
        <w:r>
          <w:rPr/>
          <w:t xml:space="preserve"> without SSB time index detection</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62"/>
        <w:gridCol w:w="604"/>
        <w:gridCol w:w="1286"/>
        <w:gridCol w:w="1283"/>
        <w:gridCol w:w="1412"/>
        <w:gridCol w:w="3028"/>
      </w:tblGrid>
      <w:tr w14:paraId="316D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06" w:author="ZTE-Chenchen" w:date="2025-10-30T15:10:38Z"/>
        </w:trPr>
        <w:tc>
          <w:tcPr>
            <w:tcW w:w="1106" w:type="pct"/>
            <w:tcBorders>
              <w:bottom w:val="nil"/>
            </w:tcBorders>
            <w:shd w:val="clear" w:color="auto" w:fill="auto"/>
          </w:tcPr>
          <w:p w14:paraId="18B483A9">
            <w:pPr>
              <w:pStyle w:val="52"/>
              <w:keepNext w:val="0"/>
              <w:keepLines w:val="0"/>
              <w:rPr>
                <w:ins w:id="107" w:author="ZTE-Chenchen" w:date="2025-10-30T15:10:38Z"/>
              </w:rPr>
            </w:pPr>
            <w:ins w:id="108" w:author="ZTE-Chenchen" w:date="2025-10-30T15:10:38Z">
              <w:r>
                <w:rPr/>
                <w:t>Parameter</w:t>
              </w:r>
            </w:ins>
          </w:p>
        </w:tc>
        <w:tc>
          <w:tcPr>
            <w:tcW w:w="309" w:type="pct"/>
            <w:tcBorders>
              <w:bottom w:val="nil"/>
            </w:tcBorders>
            <w:shd w:val="clear" w:color="auto" w:fill="auto"/>
          </w:tcPr>
          <w:p w14:paraId="7888DAF9">
            <w:pPr>
              <w:pStyle w:val="52"/>
              <w:keepNext w:val="0"/>
              <w:keepLines w:val="0"/>
              <w:rPr>
                <w:ins w:id="109" w:author="ZTE-Chenchen" w:date="2025-10-30T15:10:38Z"/>
              </w:rPr>
            </w:pPr>
            <w:ins w:id="110" w:author="ZTE-Chenchen" w:date="2025-10-30T15:10:38Z">
              <w:r>
                <w:rPr/>
                <w:t>Unit</w:t>
              </w:r>
            </w:ins>
          </w:p>
        </w:tc>
        <w:tc>
          <w:tcPr>
            <w:tcW w:w="657" w:type="pct"/>
            <w:tcBorders>
              <w:bottom w:val="nil"/>
            </w:tcBorders>
            <w:shd w:val="clear" w:color="auto" w:fill="auto"/>
          </w:tcPr>
          <w:p w14:paraId="1ED4F195">
            <w:pPr>
              <w:pStyle w:val="52"/>
              <w:keepNext w:val="0"/>
              <w:keepLines w:val="0"/>
              <w:rPr>
                <w:ins w:id="111" w:author="ZTE-Chenchen" w:date="2025-10-30T15:10:38Z"/>
              </w:rPr>
            </w:pPr>
            <w:ins w:id="112" w:author="ZTE-Chenchen" w:date="2025-10-30T15:10:38Z">
              <w:r>
                <w:rPr/>
                <w:t>Test configuration</w:t>
              </w:r>
            </w:ins>
          </w:p>
        </w:tc>
        <w:tc>
          <w:tcPr>
            <w:tcW w:w="1378" w:type="pct"/>
            <w:gridSpan w:val="2"/>
          </w:tcPr>
          <w:p w14:paraId="1FA0CA5A">
            <w:pPr>
              <w:pStyle w:val="52"/>
              <w:keepNext w:val="0"/>
              <w:keepLines w:val="0"/>
              <w:rPr>
                <w:ins w:id="113" w:author="ZTE-Chenchen" w:date="2025-10-30T15:10:38Z"/>
              </w:rPr>
            </w:pPr>
            <w:ins w:id="114" w:author="ZTE-Chenchen" w:date="2025-10-30T15:10:38Z">
              <w:r>
                <w:rPr/>
                <w:t>Value</w:t>
              </w:r>
            </w:ins>
          </w:p>
        </w:tc>
        <w:tc>
          <w:tcPr>
            <w:tcW w:w="1548" w:type="pct"/>
            <w:tcBorders>
              <w:bottom w:val="nil"/>
            </w:tcBorders>
            <w:shd w:val="clear" w:color="auto" w:fill="auto"/>
          </w:tcPr>
          <w:p w14:paraId="28F9601C">
            <w:pPr>
              <w:pStyle w:val="52"/>
              <w:keepNext w:val="0"/>
              <w:keepLines w:val="0"/>
              <w:rPr>
                <w:ins w:id="115" w:author="ZTE-Chenchen" w:date="2025-10-30T15:10:38Z"/>
              </w:rPr>
            </w:pPr>
            <w:ins w:id="116" w:author="ZTE-Chenchen" w:date="2025-10-30T15:10:38Z">
              <w:r>
                <w:rPr/>
                <w:t>Comment</w:t>
              </w:r>
            </w:ins>
          </w:p>
        </w:tc>
      </w:tr>
      <w:tr w14:paraId="74CE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7" w:author="ZTE-Chenchen" w:date="2025-10-30T15:10:38Z"/>
        </w:trPr>
        <w:tc>
          <w:tcPr>
            <w:tcW w:w="1106" w:type="pct"/>
            <w:tcBorders>
              <w:top w:val="nil"/>
            </w:tcBorders>
            <w:shd w:val="clear" w:color="auto" w:fill="auto"/>
          </w:tcPr>
          <w:p w14:paraId="6093DCAC">
            <w:pPr>
              <w:pStyle w:val="52"/>
              <w:keepNext w:val="0"/>
              <w:keepLines w:val="0"/>
              <w:rPr>
                <w:ins w:id="118" w:author="ZTE-Chenchen" w:date="2025-10-30T15:10:38Z"/>
              </w:rPr>
            </w:pPr>
          </w:p>
        </w:tc>
        <w:tc>
          <w:tcPr>
            <w:tcW w:w="309" w:type="pct"/>
            <w:tcBorders>
              <w:top w:val="nil"/>
            </w:tcBorders>
            <w:shd w:val="clear" w:color="auto" w:fill="auto"/>
          </w:tcPr>
          <w:p w14:paraId="6F1C9E36">
            <w:pPr>
              <w:pStyle w:val="52"/>
              <w:keepNext w:val="0"/>
              <w:keepLines w:val="0"/>
              <w:rPr>
                <w:ins w:id="119" w:author="ZTE-Chenchen" w:date="2025-10-30T15:10:38Z"/>
              </w:rPr>
            </w:pPr>
          </w:p>
        </w:tc>
        <w:tc>
          <w:tcPr>
            <w:tcW w:w="657" w:type="pct"/>
            <w:tcBorders>
              <w:top w:val="nil"/>
            </w:tcBorders>
            <w:shd w:val="clear" w:color="auto" w:fill="auto"/>
          </w:tcPr>
          <w:p w14:paraId="1EA03852">
            <w:pPr>
              <w:pStyle w:val="52"/>
              <w:keepNext w:val="0"/>
              <w:keepLines w:val="0"/>
              <w:rPr>
                <w:ins w:id="120" w:author="ZTE-Chenchen" w:date="2025-10-30T15:10:38Z"/>
              </w:rPr>
            </w:pPr>
          </w:p>
        </w:tc>
        <w:tc>
          <w:tcPr>
            <w:tcW w:w="656" w:type="pct"/>
            <w:shd w:val="clear" w:color="auto" w:fill="auto"/>
            <w:vAlign w:val="top"/>
          </w:tcPr>
          <w:p w14:paraId="596A30EA">
            <w:pPr>
              <w:pStyle w:val="52"/>
              <w:keepNext w:val="0"/>
              <w:keepLines w:val="0"/>
              <w:rPr>
                <w:ins w:id="121" w:author="ZTE-Chenchen" w:date="2025-10-30T15:10:38Z"/>
                <w:rFonts w:ascii="Arial" w:hAnsi="Arial" w:eastAsia="Times New Roman" w:cs="Times New Roman"/>
                <w:b/>
                <w:sz w:val="18"/>
                <w:lang w:val="en-GB" w:eastAsia="en-US" w:bidi="ar-SA"/>
              </w:rPr>
            </w:pPr>
            <w:ins w:id="122" w:author="ZTE-Chenchen" w:date="2025-10-30T15:10:38Z">
              <w:r>
                <w:rPr/>
                <w:t>Test 1</w:t>
              </w:r>
            </w:ins>
          </w:p>
        </w:tc>
        <w:tc>
          <w:tcPr>
            <w:tcW w:w="721" w:type="pct"/>
            <w:shd w:val="clear" w:color="auto" w:fill="auto"/>
            <w:vAlign w:val="top"/>
          </w:tcPr>
          <w:p w14:paraId="6E2DE61E">
            <w:pPr>
              <w:pStyle w:val="52"/>
              <w:keepNext w:val="0"/>
              <w:keepLines w:val="0"/>
              <w:rPr>
                <w:ins w:id="123" w:author="ZTE-Chenchen" w:date="2025-10-30T15:10:38Z"/>
                <w:rFonts w:ascii="Arial" w:hAnsi="Arial" w:eastAsia="Times New Roman" w:cs="Times New Roman"/>
                <w:b/>
                <w:sz w:val="18"/>
                <w:lang w:val="en-GB" w:eastAsia="en-US" w:bidi="ar-SA"/>
              </w:rPr>
            </w:pPr>
            <w:ins w:id="124" w:author="ZTE-Chenchen" w:date="2025-10-30T15:10:38Z">
              <w:r>
                <w:rPr/>
                <w:t>Test 2</w:t>
              </w:r>
            </w:ins>
          </w:p>
        </w:tc>
        <w:tc>
          <w:tcPr>
            <w:tcW w:w="1548" w:type="pct"/>
            <w:tcBorders>
              <w:top w:val="nil"/>
            </w:tcBorders>
            <w:shd w:val="clear" w:color="auto" w:fill="auto"/>
          </w:tcPr>
          <w:p w14:paraId="55D79264">
            <w:pPr>
              <w:pStyle w:val="52"/>
              <w:keepNext w:val="0"/>
              <w:keepLines w:val="0"/>
              <w:rPr>
                <w:ins w:id="125" w:author="ZTE-Chenchen" w:date="2025-10-30T15:10:38Z"/>
              </w:rPr>
            </w:pPr>
          </w:p>
        </w:tc>
      </w:tr>
      <w:tr w14:paraId="0AF0A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 w:author="ZTE-Chenchen" w:date="2025-10-30T15:10:38Z"/>
        </w:trPr>
        <w:tc>
          <w:tcPr>
            <w:tcW w:w="1106" w:type="pct"/>
          </w:tcPr>
          <w:p w14:paraId="6148B78A">
            <w:pPr>
              <w:pStyle w:val="54"/>
              <w:keepNext w:val="0"/>
              <w:keepLines w:val="0"/>
              <w:rPr>
                <w:ins w:id="127" w:author="ZTE-Chenchen" w:date="2025-10-30T15:10:38Z"/>
              </w:rPr>
            </w:pPr>
            <w:ins w:id="128" w:author="ZTE-Chenchen" w:date="2025-10-30T15:10:38Z">
              <w:r>
                <w:rPr/>
                <w:t>NR RF Channel Number</w:t>
              </w:r>
            </w:ins>
          </w:p>
        </w:tc>
        <w:tc>
          <w:tcPr>
            <w:tcW w:w="309" w:type="pct"/>
          </w:tcPr>
          <w:p w14:paraId="2437B3D0">
            <w:pPr>
              <w:pStyle w:val="53"/>
              <w:keepNext w:val="0"/>
              <w:keepLines w:val="0"/>
              <w:rPr>
                <w:ins w:id="129" w:author="ZTE-Chenchen" w:date="2025-10-30T15:10:38Z"/>
              </w:rPr>
            </w:pPr>
          </w:p>
        </w:tc>
        <w:tc>
          <w:tcPr>
            <w:tcW w:w="657" w:type="pct"/>
          </w:tcPr>
          <w:p w14:paraId="57420C33">
            <w:pPr>
              <w:pStyle w:val="54"/>
              <w:keepNext w:val="0"/>
              <w:keepLines w:val="0"/>
              <w:jc w:val="center"/>
              <w:rPr>
                <w:ins w:id="130" w:author="ZTE-Chenchen" w:date="2025-10-30T15:10:38Z"/>
                <w:rFonts w:cs="Arial"/>
              </w:rPr>
            </w:pPr>
            <w:ins w:id="131" w:author="ZTE-Chenchen" w:date="2025-10-30T15:10:38Z">
              <w:r>
                <w:rPr>
                  <w:rFonts w:cs="Arial"/>
                </w:rPr>
                <w:t>Config 1</w:t>
              </w:r>
            </w:ins>
          </w:p>
        </w:tc>
        <w:tc>
          <w:tcPr>
            <w:tcW w:w="1378" w:type="pct"/>
            <w:gridSpan w:val="2"/>
          </w:tcPr>
          <w:p w14:paraId="148CDDF1">
            <w:pPr>
              <w:pStyle w:val="53"/>
              <w:keepNext w:val="0"/>
              <w:keepLines w:val="0"/>
              <w:rPr>
                <w:ins w:id="132" w:author="ZTE-Chenchen" w:date="2025-10-30T15:10:38Z"/>
              </w:rPr>
            </w:pPr>
            <w:ins w:id="133" w:author="ZTE-Chenchen" w:date="2025-10-30T15:10:38Z">
              <w:r>
                <w:rPr/>
                <w:t>1, 2</w:t>
              </w:r>
            </w:ins>
          </w:p>
        </w:tc>
        <w:tc>
          <w:tcPr>
            <w:tcW w:w="1548" w:type="pct"/>
          </w:tcPr>
          <w:p w14:paraId="2C51F7B6">
            <w:pPr>
              <w:pStyle w:val="54"/>
              <w:keepNext w:val="0"/>
              <w:keepLines w:val="0"/>
              <w:rPr>
                <w:ins w:id="134" w:author="ZTE-Chenchen" w:date="2025-10-30T15:10:38Z"/>
                <w:bCs/>
              </w:rPr>
            </w:pPr>
            <w:ins w:id="135" w:author="ZTE-Chenchen" w:date="2025-10-30T15:10:38Z">
              <w:r>
                <w:rPr>
                  <w:bCs/>
                </w:rPr>
                <w:t xml:space="preserve">Two FR2 NR carrier frequencies </w:t>
              </w:r>
            </w:ins>
            <w:ins w:id="136" w:author="ZTE-Chenchen" w:date="2025-10-30T15:10:38Z">
              <w:r>
                <w:rPr>
                  <w:rFonts w:hint="eastAsia" w:eastAsia="宋体"/>
                  <w:bCs/>
                  <w:lang w:val="en-US" w:eastAsia="zh-CN"/>
                </w:rPr>
                <w:t>are</w:t>
              </w:r>
            </w:ins>
            <w:ins w:id="137" w:author="ZTE-Chenchen" w:date="2025-10-30T15:10:38Z">
              <w:r>
                <w:rPr>
                  <w:bCs/>
                </w:rPr>
                <w:t xml:space="preserve"> used.</w:t>
              </w:r>
            </w:ins>
          </w:p>
        </w:tc>
      </w:tr>
      <w:tr w14:paraId="0A16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8" w:author="ZTE-Chenchen" w:date="2025-10-30T15:10:38Z"/>
        </w:trPr>
        <w:tc>
          <w:tcPr>
            <w:tcW w:w="1106" w:type="pct"/>
          </w:tcPr>
          <w:p w14:paraId="6FA9E79A">
            <w:pPr>
              <w:pStyle w:val="54"/>
              <w:keepNext w:val="0"/>
              <w:keepLines w:val="0"/>
              <w:rPr>
                <w:ins w:id="139" w:author="ZTE-Chenchen" w:date="2025-10-30T15:10:38Z"/>
                <w:rFonts w:cs="Arial"/>
              </w:rPr>
            </w:pPr>
            <w:ins w:id="140" w:author="ZTE-Chenchen" w:date="2025-10-30T15:10:38Z">
              <w:r>
                <w:rPr>
                  <w:rFonts w:cs="Arial"/>
                </w:rPr>
                <w:t>Active cell</w:t>
              </w:r>
            </w:ins>
          </w:p>
        </w:tc>
        <w:tc>
          <w:tcPr>
            <w:tcW w:w="309" w:type="pct"/>
          </w:tcPr>
          <w:p w14:paraId="38456355">
            <w:pPr>
              <w:pStyle w:val="53"/>
              <w:keepNext w:val="0"/>
              <w:keepLines w:val="0"/>
              <w:rPr>
                <w:ins w:id="141" w:author="ZTE-Chenchen" w:date="2025-10-30T15:10:38Z"/>
              </w:rPr>
            </w:pPr>
          </w:p>
        </w:tc>
        <w:tc>
          <w:tcPr>
            <w:tcW w:w="657" w:type="pct"/>
          </w:tcPr>
          <w:p w14:paraId="6BC8F5AC">
            <w:pPr>
              <w:pStyle w:val="54"/>
              <w:keepNext w:val="0"/>
              <w:keepLines w:val="0"/>
              <w:jc w:val="center"/>
              <w:rPr>
                <w:ins w:id="142" w:author="ZTE-Chenchen" w:date="2025-10-30T15:10:38Z"/>
                <w:rFonts w:cs="Arial"/>
              </w:rPr>
            </w:pPr>
            <w:ins w:id="143" w:author="ZTE-Chenchen" w:date="2025-10-30T15:10:38Z">
              <w:r>
                <w:rPr>
                  <w:rFonts w:cs="Arial"/>
                </w:rPr>
                <w:t>Config 1</w:t>
              </w:r>
            </w:ins>
          </w:p>
        </w:tc>
        <w:tc>
          <w:tcPr>
            <w:tcW w:w="1378" w:type="pct"/>
            <w:gridSpan w:val="2"/>
          </w:tcPr>
          <w:p w14:paraId="706ABAFB">
            <w:pPr>
              <w:pStyle w:val="54"/>
              <w:keepNext w:val="0"/>
              <w:keepLines w:val="0"/>
              <w:jc w:val="center"/>
              <w:rPr>
                <w:ins w:id="144" w:author="ZTE-Chenchen" w:date="2025-10-30T15:10:38Z"/>
                <w:rFonts w:cs="Arial"/>
              </w:rPr>
            </w:pPr>
            <w:ins w:id="145" w:author="ZTE-Chenchen" w:date="2025-10-30T15:10:38Z">
              <w:r>
                <w:rPr>
                  <w:rFonts w:cs="Arial"/>
                </w:rPr>
                <w:t xml:space="preserve">NR </w:t>
              </w:r>
            </w:ins>
            <w:ins w:id="146" w:author="ZTE-Chenchen" w:date="2025-10-30T15:10:38Z">
              <w:r>
                <w:rPr>
                  <w:rFonts w:hint="eastAsia" w:eastAsia="宋体" w:cs="Arial"/>
                  <w:lang w:val="en-US" w:eastAsia="zh-CN"/>
                </w:rPr>
                <w:t>C</w:t>
              </w:r>
            </w:ins>
            <w:ins w:id="147" w:author="ZTE-Chenchen" w:date="2025-10-30T15:10:38Z">
              <w:r>
                <w:rPr>
                  <w:rFonts w:cs="Arial"/>
                </w:rPr>
                <w:t>ell 1 (PCell)</w:t>
              </w:r>
            </w:ins>
          </w:p>
        </w:tc>
        <w:tc>
          <w:tcPr>
            <w:tcW w:w="1548" w:type="pct"/>
          </w:tcPr>
          <w:p w14:paraId="2A66ADD2">
            <w:pPr>
              <w:pStyle w:val="54"/>
              <w:keepNext w:val="0"/>
              <w:keepLines w:val="0"/>
              <w:rPr>
                <w:ins w:id="148" w:author="ZTE-Chenchen" w:date="2025-10-30T15:10:38Z"/>
                <w:rFonts w:cs="Arial"/>
              </w:rPr>
            </w:pPr>
            <w:ins w:id="149" w:author="ZTE-Chenchen" w:date="2025-10-30T15:10:38Z">
              <w:r>
                <w:rPr>
                  <w:rFonts w:cs="Arial"/>
                </w:rPr>
                <w:t xml:space="preserve">NR Cell 1 is on </w:t>
              </w:r>
            </w:ins>
            <w:ins w:id="150" w:author="ZTE-Chenchen" w:date="2025-10-30T15:10:38Z">
              <w:r>
                <w:rPr/>
                <w:t xml:space="preserve">NR RF channel </w:t>
              </w:r>
            </w:ins>
            <w:ins w:id="151" w:author="ZTE-Chenchen" w:date="2025-10-30T15:10:38Z">
              <w:r>
                <w:rPr>
                  <w:rFonts w:cs="Arial"/>
                </w:rPr>
                <w:t xml:space="preserve">number </w:t>
              </w:r>
            </w:ins>
            <w:ins w:id="152" w:author="ZTE-Chenchen" w:date="2025-10-30T15:10:38Z">
              <w:r>
                <w:rPr/>
                <w:t>1</w:t>
              </w:r>
            </w:ins>
          </w:p>
        </w:tc>
      </w:tr>
      <w:tr w14:paraId="395E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 w:author="ZTE-Chenchen" w:date="2025-10-30T15:10:38Z"/>
        </w:trPr>
        <w:tc>
          <w:tcPr>
            <w:tcW w:w="1106" w:type="pct"/>
          </w:tcPr>
          <w:p w14:paraId="11D402EF">
            <w:pPr>
              <w:pStyle w:val="54"/>
              <w:keepNext w:val="0"/>
              <w:keepLines w:val="0"/>
              <w:rPr>
                <w:ins w:id="154" w:author="ZTE-Chenchen" w:date="2025-10-30T15:10:38Z"/>
                <w:rFonts w:cs="Arial"/>
              </w:rPr>
            </w:pPr>
            <w:ins w:id="155" w:author="ZTE-Chenchen" w:date="2025-10-30T15:10:38Z">
              <w:r>
                <w:rPr>
                  <w:rFonts w:cs="Arial"/>
                </w:rPr>
                <w:t>Neighbour cell</w:t>
              </w:r>
            </w:ins>
          </w:p>
        </w:tc>
        <w:tc>
          <w:tcPr>
            <w:tcW w:w="309" w:type="pct"/>
          </w:tcPr>
          <w:p w14:paraId="73180F2C">
            <w:pPr>
              <w:pStyle w:val="53"/>
              <w:keepNext w:val="0"/>
              <w:keepLines w:val="0"/>
              <w:rPr>
                <w:ins w:id="156" w:author="ZTE-Chenchen" w:date="2025-10-30T15:10:38Z"/>
              </w:rPr>
            </w:pPr>
          </w:p>
        </w:tc>
        <w:tc>
          <w:tcPr>
            <w:tcW w:w="657" w:type="pct"/>
          </w:tcPr>
          <w:p w14:paraId="5303270C">
            <w:pPr>
              <w:pStyle w:val="54"/>
              <w:keepNext w:val="0"/>
              <w:keepLines w:val="0"/>
              <w:jc w:val="center"/>
              <w:rPr>
                <w:ins w:id="157" w:author="ZTE-Chenchen" w:date="2025-10-30T15:10:38Z"/>
                <w:rFonts w:cs="Arial"/>
              </w:rPr>
            </w:pPr>
            <w:ins w:id="158" w:author="ZTE-Chenchen" w:date="2025-10-30T15:10:38Z">
              <w:r>
                <w:rPr>
                  <w:rFonts w:cs="Arial"/>
                </w:rPr>
                <w:t>Config 1</w:t>
              </w:r>
            </w:ins>
          </w:p>
        </w:tc>
        <w:tc>
          <w:tcPr>
            <w:tcW w:w="1378" w:type="pct"/>
            <w:gridSpan w:val="2"/>
          </w:tcPr>
          <w:p w14:paraId="15208A11">
            <w:pPr>
              <w:pStyle w:val="54"/>
              <w:keepNext w:val="0"/>
              <w:keepLines w:val="0"/>
              <w:jc w:val="center"/>
              <w:rPr>
                <w:ins w:id="159" w:author="ZTE-Chenchen" w:date="2025-10-30T15:10:38Z"/>
                <w:rFonts w:hint="default" w:eastAsia="宋体" w:cs="Arial"/>
                <w:lang w:val="en-US" w:eastAsia="zh-CN"/>
              </w:rPr>
            </w:pPr>
            <w:ins w:id="160" w:author="ZTE-Chenchen" w:date="2025-10-30T15:10:38Z">
              <w:r>
                <w:rPr>
                  <w:rFonts w:cs="Arial"/>
                </w:rPr>
                <w:t xml:space="preserve">NR </w:t>
              </w:r>
            </w:ins>
            <w:ins w:id="161" w:author="ZTE-Chenchen" w:date="2025-10-30T15:10:38Z">
              <w:r>
                <w:rPr>
                  <w:rFonts w:hint="eastAsia" w:eastAsia="宋体" w:cs="Arial"/>
                  <w:lang w:val="en-US" w:eastAsia="zh-CN"/>
                </w:rPr>
                <w:t>C</w:t>
              </w:r>
            </w:ins>
            <w:ins w:id="162" w:author="ZTE-Chenchen" w:date="2025-10-30T15:10:38Z">
              <w:r>
                <w:rPr>
                  <w:rFonts w:cs="Arial"/>
                </w:rPr>
                <w:t>ell 2</w:t>
              </w:r>
            </w:ins>
            <w:ins w:id="163" w:author="ZTE-Chenchen" w:date="2025-10-30T15:10:38Z">
              <w:r>
                <w:rPr>
                  <w:rFonts w:hint="eastAsia" w:eastAsia="宋体" w:cs="Arial"/>
                  <w:lang w:val="en-US" w:eastAsia="zh-CN"/>
                </w:rPr>
                <w:t>, NR Cell 3</w:t>
              </w:r>
            </w:ins>
          </w:p>
          <w:p w14:paraId="6E24B30A">
            <w:pPr>
              <w:pStyle w:val="54"/>
              <w:keepNext w:val="0"/>
              <w:keepLines w:val="0"/>
              <w:jc w:val="center"/>
              <w:rPr>
                <w:ins w:id="164" w:author="ZTE-Chenchen" w:date="2025-10-30T15:10:38Z"/>
                <w:rFonts w:cs="Arial"/>
              </w:rPr>
            </w:pPr>
          </w:p>
        </w:tc>
        <w:tc>
          <w:tcPr>
            <w:tcW w:w="1548" w:type="pct"/>
          </w:tcPr>
          <w:p w14:paraId="64B46EEA">
            <w:pPr>
              <w:pStyle w:val="54"/>
              <w:keepNext w:val="0"/>
              <w:keepLines w:val="0"/>
              <w:rPr>
                <w:ins w:id="165" w:author="ZTE-Chenchen" w:date="2025-10-30T15:10:38Z"/>
              </w:rPr>
            </w:pPr>
            <w:ins w:id="166" w:author="ZTE-Chenchen" w:date="2025-10-30T15:10:38Z">
              <w:r>
                <w:rPr>
                  <w:rFonts w:cs="Arial"/>
                </w:rPr>
                <w:t xml:space="preserve">NR </w:t>
              </w:r>
            </w:ins>
            <w:ins w:id="167" w:author="ZTE-Chenchen" w:date="2025-10-30T15:10:38Z">
              <w:r>
                <w:rPr>
                  <w:rFonts w:hint="eastAsia" w:eastAsia="宋体" w:cs="Arial"/>
                  <w:lang w:val="en-US" w:eastAsia="zh-CN"/>
                </w:rPr>
                <w:t>C</w:t>
              </w:r>
            </w:ins>
            <w:ins w:id="168" w:author="ZTE-Chenchen" w:date="2025-10-30T15:10:38Z">
              <w:r>
                <w:rPr>
                  <w:rFonts w:cs="Arial"/>
                </w:rPr>
                <w:t>ell 2 is</w:t>
              </w:r>
            </w:ins>
            <w:ins w:id="169" w:author="ZTE-Chenchen" w:date="2025-10-30T15:10:38Z">
              <w:r>
                <w:rPr/>
                <w:t xml:space="preserve"> on NR RF channel </w:t>
              </w:r>
            </w:ins>
            <w:ins w:id="170" w:author="ZTE-Chenchen" w:date="2025-10-30T15:10:38Z">
              <w:r>
                <w:rPr>
                  <w:rFonts w:cs="Arial"/>
                </w:rPr>
                <w:t xml:space="preserve">number </w:t>
              </w:r>
            </w:ins>
            <w:ins w:id="171" w:author="ZTE-Chenchen" w:date="2025-10-30T15:10:38Z">
              <w:r>
                <w:rPr>
                  <w:rFonts w:hint="eastAsia" w:eastAsia="宋体"/>
                  <w:lang w:val="en-US" w:eastAsia="zh-CN"/>
                </w:rPr>
                <w:t>1,</w:t>
              </w:r>
            </w:ins>
          </w:p>
          <w:p w14:paraId="54780BA6">
            <w:pPr>
              <w:pStyle w:val="54"/>
              <w:keepNext w:val="0"/>
              <w:keepLines w:val="0"/>
              <w:rPr>
                <w:ins w:id="172" w:author="ZTE-Chenchen" w:date="2025-10-30T15:10:38Z"/>
              </w:rPr>
            </w:pPr>
            <w:ins w:id="173" w:author="ZTE-Chenchen" w:date="2025-10-30T15:10:38Z">
              <w:r>
                <w:rPr>
                  <w:rFonts w:cs="Arial"/>
                </w:rPr>
                <w:t xml:space="preserve">NR </w:t>
              </w:r>
            </w:ins>
            <w:ins w:id="174" w:author="ZTE-Chenchen" w:date="2025-10-30T15:10:38Z">
              <w:r>
                <w:rPr>
                  <w:rFonts w:hint="eastAsia" w:eastAsia="宋体" w:cs="Arial"/>
                  <w:lang w:val="en-US" w:eastAsia="zh-CN"/>
                </w:rPr>
                <w:t>C</w:t>
              </w:r>
            </w:ins>
            <w:ins w:id="175" w:author="ZTE-Chenchen" w:date="2025-10-30T15:10:38Z">
              <w:r>
                <w:rPr>
                  <w:rFonts w:cs="Arial"/>
                </w:rPr>
                <w:t xml:space="preserve">ell </w:t>
              </w:r>
            </w:ins>
            <w:ins w:id="176" w:author="ZTE-Chenchen" w:date="2025-10-30T15:10:38Z">
              <w:r>
                <w:rPr>
                  <w:rFonts w:hint="eastAsia" w:eastAsia="宋体" w:cs="Arial"/>
                  <w:lang w:val="en-US" w:eastAsia="zh-CN"/>
                </w:rPr>
                <w:t>3</w:t>
              </w:r>
            </w:ins>
            <w:ins w:id="177" w:author="ZTE-Chenchen" w:date="2025-10-30T15:10:38Z">
              <w:r>
                <w:rPr>
                  <w:rFonts w:cs="Arial"/>
                </w:rPr>
                <w:t xml:space="preserve"> is</w:t>
              </w:r>
            </w:ins>
            <w:ins w:id="178" w:author="ZTE-Chenchen" w:date="2025-10-30T15:10:38Z">
              <w:r>
                <w:rPr/>
                <w:t xml:space="preserve"> on NR RF channel </w:t>
              </w:r>
            </w:ins>
            <w:ins w:id="179" w:author="ZTE-Chenchen" w:date="2025-10-30T15:10:38Z">
              <w:r>
                <w:rPr>
                  <w:rFonts w:cs="Arial"/>
                </w:rPr>
                <w:t xml:space="preserve">number </w:t>
              </w:r>
            </w:ins>
            <w:ins w:id="180" w:author="ZTE-Chenchen" w:date="2025-10-30T15:10:38Z">
              <w:r>
                <w:rPr/>
                <w:t>2</w:t>
              </w:r>
            </w:ins>
          </w:p>
        </w:tc>
      </w:tr>
      <w:tr w14:paraId="5679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 w:author="ZTE-Chenchen" w:date="2025-10-30T15:10:38Z"/>
        </w:trPr>
        <w:tc>
          <w:tcPr>
            <w:tcW w:w="1106" w:type="pct"/>
          </w:tcPr>
          <w:p w14:paraId="689B696B">
            <w:pPr>
              <w:pStyle w:val="54"/>
              <w:keepNext w:val="0"/>
              <w:keepLines w:val="0"/>
              <w:rPr>
                <w:ins w:id="182" w:author="ZTE-Chenchen" w:date="2025-10-30T15:10:38Z"/>
                <w:rFonts w:cs="Arial"/>
              </w:rPr>
            </w:pPr>
            <w:ins w:id="183" w:author="ZTE-Chenchen" w:date="2025-10-30T15:10:38Z">
              <w:r>
                <w:rPr>
                  <w:rFonts w:cs="Arial"/>
                  <w:lang w:eastAsia="zh-CN"/>
                </w:rPr>
                <w:t>Gap Pattern Id</w:t>
              </w:r>
            </w:ins>
          </w:p>
        </w:tc>
        <w:tc>
          <w:tcPr>
            <w:tcW w:w="309" w:type="pct"/>
          </w:tcPr>
          <w:p w14:paraId="5D90C14A">
            <w:pPr>
              <w:pStyle w:val="53"/>
              <w:keepNext w:val="0"/>
              <w:keepLines w:val="0"/>
              <w:rPr>
                <w:ins w:id="184" w:author="ZTE-Chenchen" w:date="2025-10-30T15:10:38Z"/>
              </w:rPr>
            </w:pPr>
          </w:p>
        </w:tc>
        <w:tc>
          <w:tcPr>
            <w:tcW w:w="657" w:type="pct"/>
          </w:tcPr>
          <w:p w14:paraId="0E1AA63D">
            <w:pPr>
              <w:pStyle w:val="54"/>
              <w:keepNext w:val="0"/>
              <w:keepLines w:val="0"/>
              <w:jc w:val="center"/>
              <w:rPr>
                <w:ins w:id="185" w:author="ZTE-Chenchen" w:date="2025-10-30T15:10:38Z"/>
                <w:rFonts w:cs="Arial"/>
                <w:lang w:eastAsia="zh-CN"/>
              </w:rPr>
            </w:pPr>
            <w:ins w:id="186" w:author="ZTE-Chenchen" w:date="2025-10-30T15:10:38Z">
              <w:r>
                <w:rPr>
                  <w:rFonts w:cs="Arial"/>
                </w:rPr>
                <w:t>Config 1</w:t>
              </w:r>
            </w:ins>
          </w:p>
        </w:tc>
        <w:tc>
          <w:tcPr>
            <w:tcW w:w="1378" w:type="pct"/>
            <w:gridSpan w:val="2"/>
          </w:tcPr>
          <w:p w14:paraId="095196A6">
            <w:pPr>
              <w:pStyle w:val="54"/>
              <w:keepNext w:val="0"/>
              <w:keepLines w:val="0"/>
              <w:jc w:val="center"/>
              <w:rPr>
                <w:ins w:id="187" w:author="ZTE-Chenchen" w:date="2025-10-30T15:10:38Z"/>
                <w:rFonts w:cs="Arial"/>
              </w:rPr>
            </w:pPr>
            <w:ins w:id="188" w:author="ZTE-Chenchen" w:date="2025-10-30T15:10:38Z">
              <w:r>
                <w:rPr>
                  <w:rFonts w:cs="Arial"/>
                  <w:lang w:eastAsia="zh-CN"/>
                </w:rPr>
                <w:t>13</w:t>
              </w:r>
            </w:ins>
          </w:p>
        </w:tc>
        <w:tc>
          <w:tcPr>
            <w:tcW w:w="1548" w:type="pct"/>
          </w:tcPr>
          <w:p w14:paraId="58CDCBBE">
            <w:pPr>
              <w:pStyle w:val="54"/>
              <w:keepNext w:val="0"/>
              <w:keepLines w:val="0"/>
              <w:rPr>
                <w:ins w:id="189" w:author="ZTE-Chenchen" w:date="2025-10-30T15:10:38Z"/>
                <w:rFonts w:cs="Arial"/>
              </w:rPr>
            </w:pPr>
            <w:ins w:id="190" w:author="ZTE-Chenchen" w:date="2025-10-30T15:10:38Z">
              <w:r>
                <w:rPr>
                  <w:rFonts w:cs="Arial"/>
                </w:rPr>
                <w:t>As specified in clause 9.1.2-1</w:t>
              </w:r>
            </w:ins>
          </w:p>
        </w:tc>
      </w:tr>
      <w:tr w14:paraId="1599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1" w:author="ZTE-Chenchen" w:date="2025-10-30T15:10:38Z"/>
        </w:trPr>
        <w:tc>
          <w:tcPr>
            <w:tcW w:w="1106" w:type="pct"/>
          </w:tcPr>
          <w:p w14:paraId="56B6F18D">
            <w:pPr>
              <w:pStyle w:val="54"/>
              <w:keepNext w:val="0"/>
              <w:keepLines w:val="0"/>
              <w:rPr>
                <w:ins w:id="192" w:author="ZTE-Chenchen" w:date="2025-10-30T15:10:38Z"/>
                <w:rFonts w:cs="Arial"/>
                <w:lang w:eastAsia="zh-CN"/>
              </w:rPr>
            </w:pPr>
            <w:ins w:id="193" w:author="ZTE-Chenchen" w:date="2025-10-30T15:10:38Z">
              <w:r>
                <w:rPr>
                  <w:lang w:eastAsia="zh-CN"/>
                </w:rPr>
                <w:t>Measurement gap offset</w:t>
              </w:r>
            </w:ins>
          </w:p>
        </w:tc>
        <w:tc>
          <w:tcPr>
            <w:tcW w:w="309" w:type="pct"/>
          </w:tcPr>
          <w:p w14:paraId="04579954">
            <w:pPr>
              <w:pStyle w:val="53"/>
              <w:keepNext w:val="0"/>
              <w:keepLines w:val="0"/>
              <w:rPr>
                <w:ins w:id="194" w:author="ZTE-Chenchen" w:date="2025-10-30T15:10:38Z"/>
              </w:rPr>
            </w:pPr>
          </w:p>
        </w:tc>
        <w:tc>
          <w:tcPr>
            <w:tcW w:w="657" w:type="pct"/>
          </w:tcPr>
          <w:p w14:paraId="3A33C509">
            <w:pPr>
              <w:pStyle w:val="54"/>
              <w:keepNext w:val="0"/>
              <w:keepLines w:val="0"/>
              <w:jc w:val="center"/>
              <w:rPr>
                <w:ins w:id="195" w:author="ZTE-Chenchen" w:date="2025-10-30T15:10:38Z"/>
                <w:rFonts w:cs="Arial"/>
                <w:lang w:eastAsia="zh-CN"/>
              </w:rPr>
            </w:pPr>
            <w:ins w:id="196" w:author="ZTE-Chenchen" w:date="2025-10-30T15:10:38Z">
              <w:r>
                <w:rPr>
                  <w:rFonts w:cs="Arial"/>
                </w:rPr>
                <w:t>Config 1</w:t>
              </w:r>
            </w:ins>
          </w:p>
        </w:tc>
        <w:tc>
          <w:tcPr>
            <w:tcW w:w="1378" w:type="pct"/>
            <w:gridSpan w:val="2"/>
          </w:tcPr>
          <w:p w14:paraId="5A7B92DE">
            <w:pPr>
              <w:pStyle w:val="54"/>
              <w:keepNext w:val="0"/>
              <w:keepLines w:val="0"/>
              <w:jc w:val="center"/>
              <w:rPr>
                <w:ins w:id="197" w:author="ZTE-Chenchen" w:date="2025-10-30T15:10:38Z"/>
                <w:rFonts w:cs="Arial"/>
                <w:lang w:eastAsia="zh-CN"/>
              </w:rPr>
            </w:pPr>
            <w:ins w:id="198" w:author="ZTE-Chenchen" w:date="2025-10-30T15:10:38Z">
              <w:r>
                <w:rPr>
                  <w:rFonts w:cs="Arial"/>
                  <w:lang w:eastAsia="zh-CN"/>
                </w:rPr>
                <w:t>39</w:t>
              </w:r>
            </w:ins>
          </w:p>
        </w:tc>
        <w:tc>
          <w:tcPr>
            <w:tcW w:w="1548" w:type="pct"/>
          </w:tcPr>
          <w:p w14:paraId="782E82F2">
            <w:pPr>
              <w:pStyle w:val="54"/>
              <w:keepNext w:val="0"/>
              <w:keepLines w:val="0"/>
              <w:rPr>
                <w:ins w:id="199" w:author="ZTE-Chenchen" w:date="2025-10-30T15:10:38Z"/>
                <w:rFonts w:cs="Arial"/>
              </w:rPr>
            </w:pPr>
          </w:p>
        </w:tc>
      </w:tr>
      <w:tr w14:paraId="1191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0" w:author="ZTE-Chenchen" w:date="2025-10-30T15:10:38Z"/>
        </w:trPr>
        <w:tc>
          <w:tcPr>
            <w:tcW w:w="1106" w:type="pct"/>
          </w:tcPr>
          <w:p w14:paraId="788B531D">
            <w:pPr>
              <w:pStyle w:val="54"/>
              <w:keepNext w:val="0"/>
              <w:keepLines w:val="0"/>
              <w:rPr>
                <w:ins w:id="201" w:author="ZTE-Chenchen" w:date="2025-10-30T15:10:38Z"/>
                <w:lang w:eastAsia="zh-CN"/>
              </w:rPr>
            </w:pPr>
            <w:ins w:id="202" w:author="ZTE-Chenchen" w:date="2025-10-30T15:10:38Z">
              <w:r>
                <w:rPr>
                  <w:lang w:eastAsia="zh-CN"/>
                </w:rPr>
                <w:t>SMTC-SSB parameters</w:t>
              </w:r>
            </w:ins>
          </w:p>
        </w:tc>
        <w:tc>
          <w:tcPr>
            <w:tcW w:w="309" w:type="pct"/>
          </w:tcPr>
          <w:p w14:paraId="3673D674">
            <w:pPr>
              <w:pStyle w:val="53"/>
              <w:keepNext w:val="0"/>
              <w:keepLines w:val="0"/>
              <w:rPr>
                <w:ins w:id="203" w:author="ZTE-Chenchen" w:date="2025-10-30T15:10:38Z"/>
              </w:rPr>
            </w:pPr>
          </w:p>
        </w:tc>
        <w:tc>
          <w:tcPr>
            <w:tcW w:w="657" w:type="pct"/>
          </w:tcPr>
          <w:p w14:paraId="461E58E5">
            <w:pPr>
              <w:pStyle w:val="54"/>
              <w:keepNext w:val="0"/>
              <w:keepLines w:val="0"/>
              <w:jc w:val="center"/>
              <w:rPr>
                <w:ins w:id="204" w:author="ZTE-Chenchen" w:date="2025-10-30T15:10:38Z"/>
                <w:rFonts w:cs="Arial"/>
              </w:rPr>
            </w:pPr>
            <w:ins w:id="205" w:author="ZTE-Chenchen" w:date="2025-10-30T15:10:38Z">
              <w:r>
                <w:rPr>
                  <w:rFonts w:cs="Arial"/>
                </w:rPr>
                <w:t>Config 1</w:t>
              </w:r>
            </w:ins>
          </w:p>
        </w:tc>
        <w:tc>
          <w:tcPr>
            <w:tcW w:w="1378" w:type="pct"/>
            <w:gridSpan w:val="2"/>
          </w:tcPr>
          <w:p w14:paraId="7A74AF33">
            <w:pPr>
              <w:pStyle w:val="54"/>
              <w:keepNext w:val="0"/>
              <w:keepLines w:val="0"/>
              <w:jc w:val="center"/>
              <w:rPr>
                <w:ins w:id="206" w:author="ZTE-Chenchen" w:date="2025-10-30T15:10:38Z"/>
                <w:rFonts w:cs="Arial"/>
                <w:lang w:eastAsia="zh-CN"/>
              </w:rPr>
            </w:pPr>
            <w:ins w:id="207" w:author="ZTE-Chenchen" w:date="2025-10-30T15:10:38Z">
              <w:r>
                <w:rPr>
                  <w:rFonts w:cs="Arial"/>
                  <w:lang w:eastAsia="zh-CN"/>
                </w:rPr>
                <w:t>SSB.3 FR2</w:t>
              </w:r>
            </w:ins>
          </w:p>
        </w:tc>
        <w:tc>
          <w:tcPr>
            <w:tcW w:w="1548" w:type="pct"/>
          </w:tcPr>
          <w:p w14:paraId="02EE0BB1">
            <w:pPr>
              <w:pStyle w:val="54"/>
              <w:keepNext w:val="0"/>
              <w:keepLines w:val="0"/>
              <w:rPr>
                <w:ins w:id="208" w:author="ZTE-Chenchen" w:date="2025-10-30T15:10:38Z"/>
                <w:rFonts w:cs="Arial"/>
              </w:rPr>
            </w:pPr>
            <w:ins w:id="209" w:author="ZTE-Chenchen" w:date="2025-10-30T15:10:38Z">
              <w:r>
                <w:rPr>
                  <w:rFonts w:cs="Arial"/>
                </w:rPr>
                <w:t>As specified in clause A.3.10.2</w:t>
              </w:r>
            </w:ins>
          </w:p>
        </w:tc>
      </w:tr>
      <w:tr w14:paraId="132B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0" w:author="ZTE-Chenchen" w:date="2025-10-30T15:10:38Z"/>
        </w:trPr>
        <w:tc>
          <w:tcPr>
            <w:tcW w:w="1106" w:type="pct"/>
          </w:tcPr>
          <w:p w14:paraId="578A4E83">
            <w:pPr>
              <w:pStyle w:val="54"/>
              <w:keepNext w:val="0"/>
              <w:keepLines w:val="0"/>
              <w:rPr>
                <w:ins w:id="211" w:author="ZTE-Chenchen" w:date="2025-10-30T15:10:38Z"/>
                <w:rFonts w:cs="Arial"/>
              </w:rPr>
            </w:pPr>
            <w:ins w:id="212" w:author="ZTE-Chenchen" w:date="2025-10-30T15:10:38Z">
              <w:r>
                <w:rPr>
                  <w:rFonts w:cs="Arial"/>
                </w:rPr>
                <w:t>A3-Offset</w:t>
              </w:r>
            </w:ins>
          </w:p>
        </w:tc>
        <w:tc>
          <w:tcPr>
            <w:tcW w:w="309" w:type="pct"/>
          </w:tcPr>
          <w:p w14:paraId="42AB6C6D">
            <w:pPr>
              <w:pStyle w:val="53"/>
              <w:keepNext w:val="0"/>
              <w:keepLines w:val="0"/>
              <w:rPr>
                <w:ins w:id="213" w:author="ZTE-Chenchen" w:date="2025-10-30T15:10:38Z"/>
              </w:rPr>
            </w:pPr>
            <w:ins w:id="214" w:author="ZTE-Chenchen" w:date="2025-10-30T15:10:38Z">
              <w:r>
                <w:rPr/>
                <w:t>dB</w:t>
              </w:r>
            </w:ins>
          </w:p>
        </w:tc>
        <w:tc>
          <w:tcPr>
            <w:tcW w:w="657" w:type="pct"/>
          </w:tcPr>
          <w:p w14:paraId="00EBE405">
            <w:pPr>
              <w:pStyle w:val="54"/>
              <w:keepNext w:val="0"/>
              <w:keepLines w:val="0"/>
              <w:jc w:val="center"/>
              <w:rPr>
                <w:ins w:id="215" w:author="ZTE-Chenchen" w:date="2025-10-30T15:10:38Z"/>
                <w:rFonts w:cs="Arial"/>
              </w:rPr>
            </w:pPr>
            <w:ins w:id="216" w:author="ZTE-Chenchen" w:date="2025-10-30T15:10:38Z">
              <w:r>
                <w:rPr>
                  <w:rFonts w:cs="Arial"/>
                </w:rPr>
                <w:t>Config 1</w:t>
              </w:r>
            </w:ins>
          </w:p>
        </w:tc>
        <w:tc>
          <w:tcPr>
            <w:tcW w:w="1378" w:type="pct"/>
            <w:gridSpan w:val="2"/>
          </w:tcPr>
          <w:p w14:paraId="5AD9D8AE">
            <w:pPr>
              <w:pStyle w:val="54"/>
              <w:keepNext w:val="0"/>
              <w:keepLines w:val="0"/>
              <w:jc w:val="center"/>
              <w:rPr>
                <w:ins w:id="217" w:author="ZTE-Chenchen" w:date="2025-10-30T15:10:38Z"/>
                <w:rFonts w:cs="Arial"/>
              </w:rPr>
            </w:pPr>
            <w:ins w:id="218" w:author="ZTE-Chenchen" w:date="2025-10-30T15:10:38Z">
              <w:r>
                <w:rPr>
                  <w:rFonts w:cs="Arial"/>
                </w:rPr>
                <w:t>-6</w:t>
              </w:r>
            </w:ins>
          </w:p>
        </w:tc>
        <w:tc>
          <w:tcPr>
            <w:tcW w:w="1548" w:type="pct"/>
          </w:tcPr>
          <w:p w14:paraId="031A3248">
            <w:pPr>
              <w:pStyle w:val="54"/>
              <w:keepNext w:val="0"/>
              <w:keepLines w:val="0"/>
              <w:rPr>
                <w:ins w:id="219" w:author="ZTE-Chenchen" w:date="2025-10-30T15:10:38Z"/>
                <w:rFonts w:cs="Arial"/>
              </w:rPr>
            </w:pPr>
          </w:p>
        </w:tc>
      </w:tr>
      <w:tr w14:paraId="6D72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0" w:author="ZTE-Chenchen" w:date="2025-10-30T15:10:38Z"/>
        </w:trPr>
        <w:tc>
          <w:tcPr>
            <w:tcW w:w="1106" w:type="pct"/>
          </w:tcPr>
          <w:p w14:paraId="27630CF6">
            <w:pPr>
              <w:pStyle w:val="54"/>
              <w:keepNext w:val="0"/>
              <w:keepLines w:val="0"/>
              <w:rPr>
                <w:ins w:id="221" w:author="ZTE-Chenchen" w:date="2025-10-30T15:10:38Z"/>
                <w:rFonts w:cs="Arial"/>
              </w:rPr>
            </w:pPr>
            <w:ins w:id="222" w:author="ZTE-Chenchen" w:date="2025-10-30T15:10:38Z">
              <w:r>
                <w:rPr>
                  <w:rFonts w:cs="Arial"/>
                </w:rPr>
                <w:t>Hysteresis</w:t>
              </w:r>
            </w:ins>
          </w:p>
        </w:tc>
        <w:tc>
          <w:tcPr>
            <w:tcW w:w="309" w:type="pct"/>
          </w:tcPr>
          <w:p w14:paraId="7C5BADCC">
            <w:pPr>
              <w:pStyle w:val="53"/>
              <w:keepNext w:val="0"/>
              <w:keepLines w:val="0"/>
              <w:rPr>
                <w:ins w:id="223" w:author="ZTE-Chenchen" w:date="2025-10-30T15:10:38Z"/>
              </w:rPr>
            </w:pPr>
            <w:ins w:id="224" w:author="ZTE-Chenchen" w:date="2025-10-30T15:10:38Z">
              <w:r>
                <w:rPr/>
                <w:t>dB</w:t>
              </w:r>
            </w:ins>
          </w:p>
        </w:tc>
        <w:tc>
          <w:tcPr>
            <w:tcW w:w="657" w:type="pct"/>
          </w:tcPr>
          <w:p w14:paraId="7AEAB8F2">
            <w:pPr>
              <w:pStyle w:val="54"/>
              <w:keepNext w:val="0"/>
              <w:keepLines w:val="0"/>
              <w:jc w:val="center"/>
              <w:rPr>
                <w:ins w:id="225" w:author="ZTE-Chenchen" w:date="2025-10-30T15:10:38Z"/>
                <w:rFonts w:cs="Arial"/>
              </w:rPr>
            </w:pPr>
            <w:ins w:id="226" w:author="ZTE-Chenchen" w:date="2025-10-30T15:10:38Z">
              <w:r>
                <w:rPr>
                  <w:rFonts w:cs="Arial"/>
                </w:rPr>
                <w:t>Config 1</w:t>
              </w:r>
            </w:ins>
          </w:p>
        </w:tc>
        <w:tc>
          <w:tcPr>
            <w:tcW w:w="1378" w:type="pct"/>
            <w:gridSpan w:val="2"/>
          </w:tcPr>
          <w:p w14:paraId="65289ECD">
            <w:pPr>
              <w:pStyle w:val="54"/>
              <w:keepNext w:val="0"/>
              <w:keepLines w:val="0"/>
              <w:jc w:val="center"/>
              <w:rPr>
                <w:ins w:id="227" w:author="ZTE-Chenchen" w:date="2025-10-30T15:10:38Z"/>
                <w:rFonts w:cs="Arial"/>
              </w:rPr>
            </w:pPr>
            <w:ins w:id="228" w:author="ZTE-Chenchen" w:date="2025-10-30T15:10:38Z">
              <w:r>
                <w:rPr>
                  <w:rFonts w:cs="Arial"/>
                </w:rPr>
                <w:t>0</w:t>
              </w:r>
            </w:ins>
          </w:p>
        </w:tc>
        <w:tc>
          <w:tcPr>
            <w:tcW w:w="1548" w:type="pct"/>
          </w:tcPr>
          <w:p w14:paraId="3CCBFF9F">
            <w:pPr>
              <w:pStyle w:val="54"/>
              <w:keepNext w:val="0"/>
              <w:keepLines w:val="0"/>
              <w:rPr>
                <w:ins w:id="229" w:author="ZTE-Chenchen" w:date="2025-10-30T15:10:38Z"/>
                <w:rFonts w:cs="Arial"/>
              </w:rPr>
            </w:pPr>
          </w:p>
        </w:tc>
      </w:tr>
      <w:tr w14:paraId="15517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0" w:author="ZTE-Chenchen" w:date="2025-10-30T15:10:38Z"/>
        </w:trPr>
        <w:tc>
          <w:tcPr>
            <w:tcW w:w="1106" w:type="pct"/>
          </w:tcPr>
          <w:p w14:paraId="5413FDFB">
            <w:pPr>
              <w:pStyle w:val="54"/>
              <w:keepNext w:val="0"/>
              <w:keepLines w:val="0"/>
              <w:rPr>
                <w:ins w:id="231" w:author="ZTE-Chenchen" w:date="2025-10-30T15:10:38Z"/>
                <w:rFonts w:cs="Arial"/>
              </w:rPr>
            </w:pPr>
            <w:ins w:id="232" w:author="ZTE-Chenchen" w:date="2025-10-30T15:10:38Z">
              <w:r>
                <w:rPr>
                  <w:rFonts w:cs="Arial"/>
                </w:rPr>
                <w:t>CP length</w:t>
              </w:r>
            </w:ins>
          </w:p>
        </w:tc>
        <w:tc>
          <w:tcPr>
            <w:tcW w:w="309" w:type="pct"/>
          </w:tcPr>
          <w:p w14:paraId="355A342F">
            <w:pPr>
              <w:pStyle w:val="53"/>
              <w:keepNext w:val="0"/>
              <w:keepLines w:val="0"/>
              <w:rPr>
                <w:ins w:id="233" w:author="ZTE-Chenchen" w:date="2025-10-30T15:10:38Z"/>
              </w:rPr>
            </w:pPr>
          </w:p>
        </w:tc>
        <w:tc>
          <w:tcPr>
            <w:tcW w:w="657" w:type="pct"/>
          </w:tcPr>
          <w:p w14:paraId="13283189">
            <w:pPr>
              <w:pStyle w:val="54"/>
              <w:keepNext w:val="0"/>
              <w:keepLines w:val="0"/>
              <w:jc w:val="center"/>
              <w:rPr>
                <w:ins w:id="234" w:author="ZTE-Chenchen" w:date="2025-10-30T15:10:38Z"/>
                <w:rFonts w:cs="Arial"/>
              </w:rPr>
            </w:pPr>
            <w:ins w:id="235" w:author="ZTE-Chenchen" w:date="2025-10-30T15:10:38Z">
              <w:r>
                <w:rPr>
                  <w:rFonts w:cs="Arial"/>
                </w:rPr>
                <w:t>Config 1</w:t>
              </w:r>
            </w:ins>
          </w:p>
        </w:tc>
        <w:tc>
          <w:tcPr>
            <w:tcW w:w="1378" w:type="pct"/>
            <w:gridSpan w:val="2"/>
          </w:tcPr>
          <w:p w14:paraId="6DEB64BD">
            <w:pPr>
              <w:pStyle w:val="54"/>
              <w:keepNext w:val="0"/>
              <w:keepLines w:val="0"/>
              <w:jc w:val="center"/>
              <w:rPr>
                <w:ins w:id="236" w:author="ZTE-Chenchen" w:date="2025-10-30T15:10:38Z"/>
                <w:rFonts w:cs="Arial"/>
              </w:rPr>
            </w:pPr>
            <w:ins w:id="237" w:author="ZTE-Chenchen" w:date="2025-10-30T15:10:38Z">
              <w:r>
                <w:rPr>
                  <w:rFonts w:cs="Arial"/>
                </w:rPr>
                <w:t>Normal</w:t>
              </w:r>
            </w:ins>
          </w:p>
        </w:tc>
        <w:tc>
          <w:tcPr>
            <w:tcW w:w="1548" w:type="pct"/>
          </w:tcPr>
          <w:p w14:paraId="26B64A2D">
            <w:pPr>
              <w:pStyle w:val="54"/>
              <w:keepNext w:val="0"/>
              <w:keepLines w:val="0"/>
              <w:rPr>
                <w:ins w:id="238" w:author="ZTE-Chenchen" w:date="2025-10-30T15:10:38Z"/>
                <w:rFonts w:cs="Arial"/>
              </w:rPr>
            </w:pPr>
          </w:p>
        </w:tc>
      </w:tr>
      <w:tr w14:paraId="131D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ZTE-Chenchen" w:date="2025-10-30T15:10:38Z"/>
        </w:trPr>
        <w:tc>
          <w:tcPr>
            <w:tcW w:w="1106" w:type="pct"/>
          </w:tcPr>
          <w:p w14:paraId="7F3CF818">
            <w:pPr>
              <w:pStyle w:val="54"/>
              <w:keepNext w:val="0"/>
              <w:keepLines w:val="0"/>
              <w:rPr>
                <w:ins w:id="240" w:author="ZTE-Chenchen" w:date="2025-10-30T15:10:38Z"/>
                <w:rFonts w:cs="Arial"/>
              </w:rPr>
            </w:pPr>
            <w:ins w:id="241" w:author="ZTE-Chenchen" w:date="2025-10-30T15:10:38Z">
              <w:r>
                <w:rPr>
                  <w:rFonts w:cs="Arial"/>
                </w:rPr>
                <w:t>TimeToTrigger</w:t>
              </w:r>
            </w:ins>
          </w:p>
        </w:tc>
        <w:tc>
          <w:tcPr>
            <w:tcW w:w="309" w:type="pct"/>
          </w:tcPr>
          <w:p w14:paraId="7706E509">
            <w:pPr>
              <w:pStyle w:val="53"/>
              <w:keepNext w:val="0"/>
              <w:keepLines w:val="0"/>
              <w:rPr>
                <w:ins w:id="242" w:author="ZTE-Chenchen" w:date="2025-10-30T15:10:38Z"/>
              </w:rPr>
            </w:pPr>
            <w:ins w:id="243" w:author="ZTE-Chenchen" w:date="2025-10-30T15:10:38Z">
              <w:r>
                <w:rPr/>
                <w:t>s</w:t>
              </w:r>
            </w:ins>
          </w:p>
        </w:tc>
        <w:tc>
          <w:tcPr>
            <w:tcW w:w="657" w:type="pct"/>
          </w:tcPr>
          <w:p w14:paraId="1FAE218E">
            <w:pPr>
              <w:pStyle w:val="54"/>
              <w:keepNext w:val="0"/>
              <w:keepLines w:val="0"/>
              <w:jc w:val="center"/>
              <w:rPr>
                <w:ins w:id="244" w:author="ZTE-Chenchen" w:date="2025-10-30T15:10:38Z"/>
                <w:rFonts w:cs="Arial"/>
              </w:rPr>
            </w:pPr>
            <w:ins w:id="245" w:author="ZTE-Chenchen" w:date="2025-10-30T15:10:38Z">
              <w:r>
                <w:rPr>
                  <w:rFonts w:cs="Arial"/>
                </w:rPr>
                <w:t>Config 1</w:t>
              </w:r>
            </w:ins>
          </w:p>
        </w:tc>
        <w:tc>
          <w:tcPr>
            <w:tcW w:w="1378" w:type="pct"/>
            <w:gridSpan w:val="2"/>
          </w:tcPr>
          <w:p w14:paraId="12AB9519">
            <w:pPr>
              <w:pStyle w:val="54"/>
              <w:keepNext w:val="0"/>
              <w:keepLines w:val="0"/>
              <w:jc w:val="center"/>
              <w:rPr>
                <w:ins w:id="246" w:author="ZTE-Chenchen" w:date="2025-10-30T15:10:38Z"/>
                <w:rFonts w:cs="Arial"/>
              </w:rPr>
            </w:pPr>
            <w:ins w:id="247" w:author="ZTE-Chenchen" w:date="2025-10-30T15:10:38Z">
              <w:r>
                <w:rPr>
                  <w:rFonts w:cs="Arial"/>
                </w:rPr>
                <w:t>0</w:t>
              </w:r>
            </w:ins>
          </w:p>
        </w:tc>
        <w:tc>
          <w:tcPr>
            <w:tcW w:w="1548" w:type="pct"/>
          </w:tcPr>
          <w:p w14:paraId="1F65960C">
            <w:pPr>
              <w:pStyle w:val="54"/>
              <w:keepNext w:val="0"/>
              <w:keepLines w:val="0"/>
              <w:rPr>
                <w:ins w:id="248" w:author="ZTE-Chenchen" w:date="2025-10-30T15:10:38Z"/>
                <w:rFonts w:cs="Arial"/>
              </w:rPr>
            </w:pPr>
          </w:p>
        </w:tc>
      </w:tr>
      <w:tr w14:paraId="4FAA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9" w:author="ZTE-Chenchen" w:date="2025-10-30T15:10:38Z"/>
        </w:trPr>
        <w:tc>
          <w:tcPr>
            <w:tcW w:w="1106" w:type="pct"/>
          </w:tcPr>
          <w:p w14:paraId="3629852B">
            <w:pPr>
              <w:pStyle w:val="54"/>
              <w:keepNext w:val="0"/>
              <w:keepLines w:val="0"/>
              <w:rPr>
                <w:ins w:id="250" w:author="ZTE-Chenchen" w:date="2025-10-30T15:10:38Z"/>
                <w:rFonts w:cs="Arial"/>
              </w:rPr>
            </w:pPr>
            <w:ins w:id="251" w:author="ZTE-Chenchen" w:date="2025-10-30T15:10:38Z">
              <w:r>
                <w:rPr>
                  <w:rFonts w:cs="Arial"/>
                </w:rPr>
                <w:t>Filter coefficient</w:t>
              </w:r>
            </w:ins>
          </w:p>
        </w:tc>
        <w:tc>
          <w:tcPr>
            <w:tcW w:w="309" w:type="pct"/>
          </w:tcPr>
          <w:p w14:paraId="77164220">
            <w:pPr>
              <w:pStyle w:val="53"/>
              <w:keepNext w:val="0"/>
              <w:keepLines w:val="0"/>
              <w:rPr>
                <w:ins w:id="252" w:author="ZTE-Chenchen" w:date="2025-10-30T15:10:38Z"/>
              </w:rPr>
            </w:pPr>
          </w:p>
        </w:tc>
        <w:tc>
          <w:tcPr>
            <w:tcW w:w="657" w:type="pct"/>
          </w:tcPr>
          <w:p w14:paraId="58F0771A">
            <w:pPr>
              <w:pStyle w:val="54"/>
              <w:keepNext w:val="0"/>
              <w:keepLines w:val="0"/>
              <w:jc w:val="center"/>
              <w:rPr>
                <w:ins w:id="253" w:author="ZTE-Chenchen" w:date="2025-10-30T15:10:38Z"/>
                <w:rFonts w:cs="Arial"/>
              </w:rPr>
            </w:pPr>
            <w:ins w:id="254" w:author="ZTE-Chenchen" w:date="2025-10-30T15:10:38Z">
              <w:r>
                <w:rPr>
                  <w:rFonts w:cs="Arial"/>
                </w:rPr>
                <w:t>Config 1</w:t>
              </w:r>
            </w:ins>
          </w:p>
        </w:tc>
        <w:tc>
          <w:tcPr>
            <w:tcW w:w="1378" w:type="pct"/>
            <w:gridSpan w:val="2"/>
          </w:tcPr>
          <w:p w14:paraId="2F9BF3E7">
            <w:pPr>
              <w:pStyle w:val="54"/>
              <w:keepNext w:val="0"/>
              <w:keepLines w:val="0"/>
              <w:jc w:val="center"/>
              <w:rPr>
                <w:ins w:id="255" w:author="ZTE-Chenchen" w:date="2025-10-30T15:10:38Z"/>
                <w:rFonts w:cs="Arial"/>
              </w:rPr>
            </w:pPr>
            <w:ins w:id="256" w:author="ZTE-Chenchen" w:date="2025-10-30T15:10:38Z">
              <w:r>
                <w:rPr>
                  <w:rFonts w:cs="Arial"/>
                </w:rPr>
                <w:t>0</w:t>
              </w:r>
            </w:ins>
          </w:p>
        </w:tc>
        <w:tc>
          <w:tcPr>
            <w:tcW w:w="1548" w:type="pct"/>
          </w:tcPr>
          <w:p w14:paraId="26632020">
            <w:pPr>
              <w:pStyle w:val="54"/>
              <w:keepNext w:val="0"/>
              <w:keepLines w:val="0"/>
              <w:rPr>
                <w:ins w:id="257" w:author="ZTE-Chenchen" w:date="2025-10-30T15:10:38Z"/>
                <w:rFonts w:cs="Arial"/>
              </w:rPr>
            </w:pPr>
            <w:ins w:id="258" w:author="ZTE-Chenchen" w:date="2025-10-30T15:10:38Z">
              <w:r>
                <w:rPr>
                  <w:rFonts w:cs="Arial"/>
                </w:rPr>
                <w:t>L3 filtering is not used</w:t>
              </w:r>
            </w:ins>
          </w:p>
        </w:tc>
      </w:tr>
      <w:tr w14:paraId="62CF9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9" w:author="ZTE-Chenchen" w:date="2025-10-30T15:10:38Z"/>
        </w:trPr>
        <w:tc>
          <w:tcPr>
            <w:tcW w:w="1106" w:type="pct"/>
          </w:tcPr>
          <w:p w14:paraId="10D999A4">
            <w:pPr>
              <w:pStyle w:val="54"/>
              <w:keepNext w:val="0"/>
              <w:keepLines w:val="0"/>
              <w:rPr>
                <w:ins w:id="260" w:author="ZTE-Chenchen" w:date="2025-10-30T15:10:38Z"/>
                <w:rFonts w:cs="Arial"/>
              </w:rPr>
            </w:pPr>
            <w:ins w:id="261" w:author="ZTE-Chenchen" w:date="2025-10-30T15:10:38Z">
              <w:r>
                <w:rPr>
                  <w:rFonts w:cs="Arial"/>
                </w:rPr>
                <w:t>DRX</w:t>
              </w:r>
            </w:ins>
          </w:p>
        </w:tc>
        <w:tc>
          <w:tcPr>
            <w:tcW w:w="309" w:type="pct"/>
          </w:tcPr>
          <w:p w14:paraId="614CA170">
            <w:pPr>
              <w:pStyle w:val="53"/>
              <w:keepNext w:val="0"/>
              <w:keepLines w:val="0"/>
              <w:rPr>
                <w:ins w:id="262" w:author="ZTE-Chenchen" w:date="2025-10-30T15:10:38Z"/>
              </w:rPr>
            </w:pPr>
          </w:p>
        </w:tc>
        <w:tc>
          <w:tcPr>
            <w:tcW w:w="657" w:type="pct"/>
          </w:tcPr>
          <w:p w14:paraId="066EA1D4">
            <w:pPr>
              <w:pStyle w:val="54"/>
              <w:keepNext w:val="0"/>
              <w:keepLines w:val="0"/>
              <w:jc w:val="center"/>
              <w:rPr>
                <w:ins w:id="263" w:author="ZTE-Chenchen" w:date="2025-10-30T15:10:38Z"/>
                <w:rFonts w:cs="Arial"/>
              </w:rPr>
            </w:pPr>
            <w:ins w:id="264" w:author="ZTE-Chenchen" w:date="2025-10-30T15:10:38Z">
              <w:r>
                <w:rPr>
                  <w:rFonts w:cs="Arial"/>
                </w:rPr>
                <w:t>Config 1</w:t>
              </w:r>
            </w:ins>
          </w:p>
        </w:tc>
        <w:tc>
          <w:tcPr>
            <w:tcW w:w="656" w:type="pct"/>
          </w:tcPr>
          <w:p w14:paraId="7750624B">
            <w:pPr>
              <w:pStyle w:val="54"/>
              <w:keepNext w:val="0"/>
              <w:keepLines w:val="0"/>
              <w:jc w:val="center"/>
              <w:rPr>
                <w:ins w:id="265" w:author="ZTE-Chenchen" w:date="2025-10-30T15:10:38Z"/>
                <w:rFonts w:cs="Arial"/>
              </w:rPr>
            </w:pPr>
            <w:ins w:id="266" w:author="ZTE-Chenchen" w:date="2025-10-30T15:10:38Z">
              <w:r>
                <w:rPr>
                  <w:rFonts w:cs="Arial"/>
                </w:rPr>
                <w:t>DRX.1</w:t>
              </w:r>
            </w:ins>
          </w:p>
        </w:tc>
        <w:tc>
          <w:tcPr>
            <w:tcW w:w="721" w:type="pct"/>
          </w:tcPr>
          <w:p w14:paraId="2FEE41DE">
            <w:pPr>
              <w:pStyle w:val="54"/>
              <w:keepNext w:val="0"/>
              <w:keepLines w:val="0"/>
              <w:jc w:val="center"/>
              <w:rPr>
                <w:ins w:id="267" w:author="ZTE-Chenchen" w:date="2025-10-30T15:10:38Z"/>
                <w:rFonts w:cs="Arial"/>
              </w:rPr>
            </w:pPr>
            <w:ins w:id="268" w:author="ZTE-Chenchen" w:date="2025-10-30T15:10:38Z">
              <w:r>
                <w:rPr>
                  <w:rFonts w:cs="Arial"/>
                </w:rPr>
                <w:t>DRX.7</w:t>
              </w:r>
            </w:ins>
          </w:p>
        </w:tc>
        <w:tc>
          <w:tcPr>
            <w:tcW w:w="1548" w:type="pct"/>
          </w:tcPr>
          <w:p w14:paraId="4CA9B424">
            <w:pPr>
              <w:pStyle w:val="54"/>
              <w:keepNext w:val="0"/>
              <w:keepLines w:val="0"/>
              <w:rPr>
                <w:ins w:id="269" w:author="ZTE-Chenchen" w:date="2025-10-30T15:10:38Z"/>
                <w:rFonts w:cs="Arial"/>
              </w:rPr>
            </w:pPr>
            <w:ins w:id="270" w:author="ZTE-Chenchen" w:date="2025-10-30T15:10:38Z">
              <w:r>
                <w:rPr>
                  <w:rFonts w:cs="Arial"/>
                </w:rPr>
                <w:t xml:space="preserve">As specified in clause </w:t>
              </w:r>
            </w:ins>
            <w:ins w:id="271" w:author="ZTE-Chenchen" w:date="2025-10-30T15:10:38Z">
              <w:r>
                <w:rPr/>
                <w:t>A.3.3</w:t>
              </w:r>
            </w:ins>
          </w:p>
        </w:tc>
      </w:tr>
      <w:tr w14:paraId="2786A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ZTE-Chenchen" w:date="2025-10-30T15:10:38Z"/>
        </w:trPr>
        <w:tc>
          <w:tcPr>
            <w:tcW w:w="1106" w:type="pct"/>
          </w:tcPr>
          <w:p w14:paraId="47AE770C">
            <w:pPr>
              <w:pStyle w:val="54"/>
              <w:keepNext w:val="0"/>
              <w:keepLines w:val="0"/>
              <w:rPr>
                <w:ins w:id="273" w:author="ZTE-Chenchen" w:date="2025-10-30T15:10:38Z"/>
                <w:rFonts w:cs="Arial"/>
              </w:rPr>
            </w:pPr>
            <w:ins w:id="274" w:author="ZTE-Chenchen" w:date="2025-10-30T15:10:38Z">
              <w:r>
                <w:rPr>
                  <w:rFonts w:cs="Arial"/>
                </w:rPr>
                <w:t>Time offset between serving and neighbour cells</w:t>
              </w:r>
            </w:ins>
          </w:p>
        </w:tc>
        <w:tc>
          <w:tcPr>
            <w:tcW w:w="309" w:type="pct"/>
          </w:tcPr>
          <w:p w14:paraId="53EDA44D">
            <w:pPr>
              <w:pStyle w:val="53"/>
              <w:keepNext w:val="0"/>
              <w:keepLines w:val="0"/>
              <w:rPr>
                <w:ins w:id="275" w:author="ZTE-Chenchen" w:date="2025-10-30T15:10:38Z"/>
              </w:rPr>
            </w:pPr>
          </w:p>
        </w:tc>
        <w:tc>
          <w:tcPr>
            <w:tcW w:w="657" w:type="pct"/>
          </w:tcPr>
          <w:p w14:paraId="17367D16">
            <w:pPr>
              <w:pStyle w:val="54"/>
              <w:keepNext w:val="0"/>
              <w:keepLines w:val="0"/>
              <w:jc w:val="center"/>
              <w:rPr>
                <w:ins w:id="276" w:author="ZTE-Chenchen" w:date="2025-10-30T15:10:38Z"/>
                <w:rFonts w:cs="Arial"/>
              </w:rPr>
            </w:pPr>
            <w:ins w:id="277" w:author="ZTE-Chenchen" w:date="2025-10-30T15:10:38Z">
              <w:r>
                <w:rPr>
                  <w:rFonts w:cs="Arial"/>
                </w:rPr>
                <w:t>Config 1</w:t>
              </w:r>
            </w:ins>
          </w:p>
        </w:tc>
        <w:tc>
          <w:tcPr>
            <w:tcW w:w="1378" w:type="pct"/>
            <w:gridSpan w:val="2"/>
          </w:tcPr>
          <w:p w14:paraId="4B375558">
            <w:pPr>
              <w:pStyle w:val="54"/>
              <w:keepNext w:val="0"/>
              <w:keepLines w:val="0"/>
              <w:jc w:val="center"/>
              <w:rPr>
                <w:ins w:id="278" w:author="ZTE-Chenchen" w:date="2025-10-30T15:10:38Z"/>
              </w:rPr>
            </w:pPr>
            <w:ins w:id="279" w:author="ZTE-Chenchen" w:date="2025-10-30T15:10:38Z">
              <w:r>
                <w:rPr/>
                <w:t>3</w:t>
              </w:r>
            </w:ins>
            <w:ins w:id="280" w:author="ZTE-Chenchen" w:date="2025-10-30T15:10:38Z">
              <w:r>
                <w:rPr/>
                <w:sym w:font="Symbol" w:char="F06D"/>
              </w:r>
            </w:ins>
            <w:ins w:id="281" w:author="ZTE-Chenchen" w:date="2025-10-30T15:10:38Z">
              <w:r>
                <w:rPr/>
                <w:t>s</w:t>
              </w:r>
            </w:ins>
          </w:p>
        </w:tc>
        <w:tc>
          <w:tcPr>
            <w:tcW w:w="1548" w:type="pct"/>
          </w:tcPr>
          <w:p w14:paraId="20BD3B6C">
            <w:pPr>
              <w:pStyle w:val="54"/>
              <w:keepNext w:val="0"/>
              <w:keepLines w:val="0"/>
              <w:rPr>
                <w:ins w:id="282" w:author="ZTE-Chenchen" w:date="2025-10-30T15:10:38Z"/>
              </w:rPr>
            </w:pPr>
            <w:ins w:id="283" w:author="ZTE-Chenchen" w:date="2025-10-30T15:10:38Z">
              <w:r>
                <w:rPr/>
                <w:t>Synchronous cells.</w:t>
              </w:r>
            </w:ins>
          </w:p>
          <w:p w14:paraId="6C40C52C">
            <w:pPr>
              <w:pStyle w:val="54"/>
              <w:keepNext w:val="0"/>
              <w:keepLines w:val="0"/>
              <w:rPr>
                <w:ins w:id="284" w:author="ZTE-Chenchen" w:date="2025-10-30T15:10:38Z"/>
                <w:lang w:eastAsia="zh-CN"/>
              </w:rPr>
            </w:pPr>
          </w:p>
        </w:tc>
      </w:tr>
      <w:tr w14:paraId="3453B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5" w:author="ZTE-Chenchen" w:date="2025-10-30T15:10:38Z"/>
        </w:trPr>
        <w:tc>
          <w:tcPr>
            <w:tcW w:w="1106" w:type="pct"/>
          </w:tcPr>
          <w:p w14:paraId="79907B29">
            <w:pPr>
              <w:pStyle w:val="54"/>
              <w:keepNext w:val="0"/>
              <w:keepLines w:val="0"/>
              <w:rPr>
                <w:ins w:id="286" w:author="ZTE-Chenchen" w:date="2025-10-30T15:10:38Z"/>
                <w:rFonts w:cs="Arial"/>
              </w:rPr>
            </w:pPr>
            <w:ins w:id="287" w:author="ZTE-Chenchen" w:date="2025-10-30T15:10:38Z">
              <w:r>
                <w:rPr>
                  <w:rFonts w:cs="Arial"/>
                </w:rPr>
                <w:t>T1</w:t>
              </w:r>
            </w:ins>
          </w:p>
        </w:tc>
        <w:tc>
          <w:tcPr>
            <w:tcW w:w="309" w:type="pct"/>
          </w:tcPr>
          <w:p w14:paraId="7E9D5A90">
            <w:pPr>
              <w:pStyle w:val="53"/>
              <w:keepNext w:val="0"/>
              <w:keepLines w:val="0"/>
              <w:rPr>
                <w:ins w:id="288" w:author="ZTE-Chenchen" w:date="2025-10-30T15:10:38Z"/>
              </w:rPr>
            </w:pPr>
            <w:ins w:id="289" w:author="ZTE-Chenchen" w:date="2025-10-30T15:10:38Z">
              <w:r>
                <w:rPr/>
                <w:t>s</w:t>
              </w:r>
            </w:ins>
          </w:p>
        </w:tc>
        <w:tc>
          <w:tcPr>
            <w:tcW w:w="657" w:type="pct"/>
          </w:tcPr>
          <w:p w14:paraId="441DCA34">
            <w:pPr>
              <w:pStyle w:val="54"/>
              <w:keepNext w:val="0"/>
              <w:keepLines w:val="0"/>
              <w:jc w:val="center"/>
              <w:rPr>
                <w:ins w:id="290" w:author="ZTE-Chenchen" w:date="2025-10-30T15:10:38Z"/>
                <w:rFonts w:cs="Arial"/>
              </w:rPr>
            </w:pPr>
            <w:ins w:id="291" w:author="ZTE-Chenchen" w:date="2025-10-30T15:10:38Z">
              <w:r>
                <w:rPr>
                  <w:rFonts w:cs="Arial"/>
                </w:rPr>
                <w:t>Config 1</w:t>
              </w:r>
            </w:ins>
          </w:p>
        </w:tc>
        <w:tc>
          <w:tcPr>
            <w:tcW w:w="1378" w:type="pct"/>
            <w:gridSpan w:val="2"/>
          </w:tcPr>
          <w:p w14:paraId="1CFBB10D">
            <w:pPr>
              <w:pStyle w:val="54"/>
              <w:keepNext w:val="0"/>
              <w:keepLines w:val="0"/>
              <w:jc w:val="center"/>
              <w:rPr>
                <w:ins w:id="292" w:author="ZTE-Chenchen" w:date="2025-10-30T15:10:38Z"/>
                <w:rFonts w:cs="Arial"/>
              </w:rPr>
            </w:pPr>
            <w:ins w:id="293" w:author="ZTE-Chenchen" w:date="2025-10-30T15:10:38Z">
              <w:r>
                <w:rPr>
                  <w:rFonts w:cs="Arial"/>
                </w:rPr>
                <w:t>5</w:t>
              </w:r>
            </w:ins>
          </w:p>
        </w:tc>
        <w:tc>
          <w:tcPr>
            <w:tcW w:w="1548" w:type="pct"/>
          </w:tcPr>
          <w:p w14:paraId="3C156D55">
            <w:pPr>
              <w:pStyle w:val="54"/>
              <w:keepNext w:val="0"/>
              <w:keepLines w:val="0"/>
              <w:rPr>
                <w:ins w:id="294" w:author="ZTE-Chenchen" w:date="2025-10-30T15:10:38Z"/>
                <w:rFonts w:cs="Arial"/>
              </w:rPr>
            </w:pPr>
          </w:p>
        </w:tc>
      </w:tr>
      <w:tr w14:paraId="2219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ZTE-Chenchen" w:date="2025-10-30T15:10:38Z"/>
        </w:trPr>
        <w:tc>
          <w:tcPr>
            <w:tcW w:w="1106" w:type="pct"/>
          </w:tcPr>
          <w:p w14:paraId="3A5FE2FB">
            <w:pPr>
              <w:pStyle w:val="54"/>
              <w:keepNext w:val="0"/>
              <w:keepLines w:val="0"/>
              <w:rPr>
                <w:ins w:id="296" w:author="ZTE-Chenchen" w:date="2025-10-30T15:10:38Z"/>
              </w:rPr>
            </w:pPr>
            <w:ins w:id="297" w:author="ZTE-Chenchen" w:date="2025-10-30T15:10:38Z">
              <w:r>
                <w:rPr/>
                <w:t>T2</w:t>
              </w:r>
            </w:ins>
          </w:p>
        </w:tc>
        <w:tc>
          <w:tcPr>
            <w:tcW w:w="309" w:type="pct"/>
          </w:tcPr>
          <w:p w14:paraId="3849E28B">
            <w:pPr>
              <w:pStyle w:val="53"/>
              <w:keepNext w:val="0"/>
              <w:keepLines w:val="0"/>
              <w:rPr>
                <w:ins w:id="298" w:author="ZTE-Chenchen" w:date="2025-10-30T15:10:38Z"/>
              </w:rPr>
            </w:pPr>
            <w:ins w:id="299" w:author="ZTE-Chenchen" w:date="2025-10-30T15:10:38Z">
              <w:r>
                <w:rPr/>
                <w:t>s</w:t>
              </w:r>
            </w:ins>
          </w:p>
        </w:tc>
        <w:tc>
          <w:tcPr>
            <w:tcW w:w="657" w:type="pct"/>
          </w:tcPr>
          <w:p w14:paraId="34D76B43">
            <w:pPr>
              <w:pStyle w:val="54"/>
              <w:keepNext w:val="0"/>
              <w:keepLines w:val="0"/>
              <w:jc w:val="center"/>
              <w:rPr>
                <w:ins w:id="300" w:author="ZTE-Chenchen" w:date="2025-10-30T15:10:38Z"/>
              </w:rPr>
            </w:pPr>
            <w:ins w:id="301" w:author="ZTE-Chenchen" w:date="2025-10-30T15:10:38Z">
              <w:r>
                <w:rPr/>
                <w:t>Config 1</w:t>
              </w:r>
            </w:ins>
          </w:p>
        </w:tc>
        <w:tc>
          <w:tcPr>
            <w:tcW w:w="656" w:type="pct"/>
          </w:tcPr>
          <w:p w14:paraId="1AA46F5C">
            <w:pPr>
              <w:pStyle w:val="54"/>
              <w:keepNext w:val="0"/>
              <w:keepLines w:val="0"/>
              <w:jc w:val="center"/>
              <w:rPr>
                <w:ins w:id="302" w:author="ZTE-Chenchen" w:date="2025-10-30T15:10:38Z"/>
              </w:rPr>
            </w:pPr>
            <w:ins w:id="303" w:author="ZTE-Chenchen" w:date="2025-10-30T15:10:38Z">
              <w:r>
                <w:rPr/>
                <w:t>8 for PC1</w:t>
              </w:r>
            </w:ins>
            <w:ins w:id="304" w:author="ZTE-Chenchen" w:date="2025-10-30T15:10:38Z">
              <w:r>
                <w:rPr>
                  <w:rFonts w:hint="eastAsia" w:eastAsia="宋体"/>
                  <w:lang w:val="en-US" w:eastAsia="zh-CN"/>
                </w:rPr>
                <w:t xml:space="preserve"> or PC 5</w:t>
              </w:r>
            </w:ins>
            <w:ins w:id="305" w:author="ZTE-Chenchen" w:date="2025-10-30T15:10:38Z">
              <w:r>
                <w:rPr/>
                <w:t>;</w:t>
              </w:r>
            </w:ins>
          </w:p>
          <w:p w14:paraId="4BB998BB">
            <w:pPr>
              <w:pStyle w:val="54"/>
              <w:keepNext w:val="0"/>
              <w:keepLines w:val="0"/>
              <w:jc w:val="center"/>
              <w:rPr>
                <w:ins w:id="306" w:author="ZTE-Chenchen" w:date="2025-10-30T15:10:38Z"/>
              </w:rPr>
            </w:pPr>
            <w:ins w:id="307" w:author="ZTE-Chenchen" w:date="2025-10-30T15:10:38Z">
              <w:r>
                <w:rPr/>
                <w:t>5 for other PC</w:t>
              </w:r>
            </w:ins>
          </w:p>
        </w:tc>
        <w:tc>
          <w:tcPr>
            <w:tcW w:w="721" w:type="pct"/>
          </w:tcPr>
          <w:p w14:paraId="76914298">
            <w:pPr>
              <w:pStyle w:val="54"/>
              <w:keepNext w:val="0"/>
              <w:keepLines w:val="0"/>
              <w:jc w:val="center"/>
              <w:rPr>
                <w:ins w:id="308" w:author="ZTE-Chenchen" w:date="2025-10-30T15:10:38Z"/>
              </w:rPr>
            </w:pPr>
            <w:ins w:id="309" w:author="ZTE-Chenchen" w:date="2025-10-30T15:10:38Z">
              <w:r>
                <w:rPr/>
                <w:t>82 for PC1</w:t>
              </w:r>
            </w:ins>
            <w:ins w:id="310" w:author="ZTE-Chenchen" w:date="2025-10-30T15:10:38Z">
              <w:r>
                <w:rPr>
                  <w:rFonts w:hint="eastAsia" w:eastAsia="宋体"/>
                  <w:lang w:val="en-US" w:eastAsia="zh-CN"/>
                </w:rPr>
                <w:t xml:space="preserve"> or 5</w:t>
              </w:r>
            </w:ins>
            <w:ins w:id="311" w:author="ZTE-Chenchen" w:date="2025-10-30T15:10:38Z">
              <w:r>
                <w:rPr/>
                <w:t xml:space="preserve">; 52 for other </w:t>
              </w:r>
            </w:ins>
            <w:ins w:id="312" w:author="ZTE-Chenchen" w:date="2025-10-30T15:10:38Z">
              <w:r>
                <w:rPr>
                  <w:rFonts w:hint="eastAsia" w:eastAsia="宋体"/>
                  <w:lang w:val="en-US" w:eastAsia="zh-CN"/>
                </w:rPr>
                <w:t>PC</w:t>
              </w:r>
            </w:ins>
          </w:p>
        </w:tc>
        <w:tc>
          <w:tcPr>
            <w:tcW w:w="1548" w:type="pct"/>
          </w:tcPr>
          <w:p w14:paraId="1DBE88D1">
            <w:pPr>
              <w:pStyle w:val="54"/>
              <w:keepNext w:val="0"/>
              <w:keepLines w:val="0"/>
              <w:rPr>
                <w:ins w:id="313" w:author="ZTE-Chenchen" w:date="2025-10-30T15:10:38Z"/>
              </w:rPr>
            </w:pPr>
          </w:p>
        </w:tc>
      </w:tr>
    </w:tbl>
    <w:p w14:paraId="7255DF95">
      <w:pPr>
        <w:rPr>
          <w:ins w:id="314" w:author="ZTE-Chenchen" w:date="2025-10-30T15:10:38Z"/>
        </w:rPr>
      </w:pPr>
    </w:p>
    <w:p w14:paraId="5EBBE9F1">
      <w:pPr>
        <w:pStyle w:val="56"/>
        <w:keepNext w:val="0"/>
        <w:keepLines w:val="0"/>
        <w:rPr>
          <w:ins w:id="315" w:author="ZTE-Chenchen" w:date="2025-10-30T15:10:38Z"/>
        </w:rPr>
      </w:pPr>
      <w:ins w:id="316" w:author="ZTE-Chenchen" w:date="2025-10-30T15:10:38Z">
        <w:r>
          <w:rPr/>
          <w:t>Table A.7.6.2.</w:t>
        </w:r>
      </w:ins>
      <w:ins w:id="317" w:author="ZTE-Chenchen" w:date="2025-10-30T15:10:38Z">
        <w:r>
          <w:rPr>
            <w:rFonts w:hint="eastAsia" w:eastAsia="宋体"/>
            <w:lang w:val="en-US" w:eastAsia="zh-CN"/>
          </w:rPr>
          <w:t>x</w:t>
        </w:r>
      </w:ins>
      <w:ins w:id="318" w:author="ZTE-Chenchen" w:date="2025-10-30T15:10:38Z">
        <w:r>
          <w:rPr/>
          <w:t>.1-3: Cell specific test parameters for CA inter-frequency event triggered reporting without SSB time index detection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2"/>
        <w:gridCol w:w="1255"/>
        <w:gridCol w:w="656"/>
        <w:gridCol w:w="1378"/>
        <w:gridCol w:w="769"/>
        <w:gridCol w:w="722"/>
        <w:gridCol w:w="844"/>
        <w:gridCol w:w="768"/>
        <w:gridCol w:w="788"/>
        <w:gridCol w:w="77"/>
        <w:gridCol w:w="866"/>
      </w:tblGrid>
      <w:tr w14:paraId="5EB0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19" w:author="ZTE-Chenchen" w:date="2025-10-30T15:10:38Z"/>
        </w:trPr>
        <w:tc>
          <w:tcPr>
            <w:tcW w:w="2907" w:type="dxa"/>
            <w:gridSpan w:val="2"/>
            <w:tcBorders>
              <w:top w:val="single" w:color="auto" w:sz="4" w:space="0"/>
              <w:left w:val="single" w:color="auto" w:sz="4" w:space="0"/>
              <w:bottom w:val="nil"/>
            </w:tcBorders>
            <w:shd w:val="clear" w:color="auto" w:fill="auto"/>
          </w:tcPr>
          <w:p w14:paraId="2AF785B3">
            <w:pPr>
              <w:pStyle w:val="52"/>
              <w:keepNext w:val="0"/>
              <w:keepLines w:val="0"/>
              <w:rPr>
                <w:ins w:id="320" w:author="ZTE-Chenchen" w:date="2025-10-30T15:10:38Z"/>
                <w:rFonts w:cs="Arial"/>
              </w:rPr>
            </w:pPr>
            <w:ins w:id="321" w:author="ZTE-Chenchen" w:date="2025-10-30T15:10:38Z">
              <w:r>
                <w:rPr/>
                <w:t>Parameter</w:t>
              </w:r>
            </w:ins>
          </w:p>
        </w:tc>
        <w:tc>
          <w:tcPr>
            <w:tcW w:w="656" w:type="dxa"/>
            <w:tcBorders>
              <w:top w:val="single" w:color="auto" w:sz="4" w:space="0"/>
              <w:bottom w:val="nil"/>
            </w:tcBorders>
            <w:shd w:val="clear" w:color="auto" w:fill="auto"/>
          </w:tcPr>
          <w:p w14:paraId="2E33D894">
            <w:pPr>
              <w:pStyle w:val="52"/>
              <w:keepNext w:val="0"/>
              <w:keepLines w:val="0"/>
              <w:rPr>
                <w:ins w:id="322" w:author="ZTE-Chenchen" w:date="2025-10-30T15:10:38Z"/>
                <w:rFonts w:cs="Arial"/>
              </w:rPr>
            </w:pPr>
            <w:ins w:id="323" w:author="ZTE-Chenchen" w:date="2025-10-30T15:10:38Z">
              <w:r>
                <w:rPr/>
                <w:t>Unit</w:t>
              </w:r>
            </w:ins>
          </w:p>
        </w:tc>
        <w:tc>
          <w:tcPr>
            <w:tcW w:w="1378" w:type="dxa"/>
            <w:tcBorders>
              <w:top w:val="single" w:color="auto" w:sz="4" w:space="0"/>
              <w:bottom w:val="nil"/>
            </w:tcBorders>
            <w:shd w:val="clear" w:color="auto" w:fill="auto"/>
          </w:tcPr>
          <w:p w14:paraId="521FFB5A">
            <w:pPr>
              <w:pStyle w:val="52"/>
              <w:keepNext w:val="0"/>
              <w:keepLines w:val="0"/>
              <w:rPr>
                <w:ins w:id="324" w:author="ZTE-Chenchen" w:date="2025-10-30T15:10:38Z"/>
              </w:rPr>
            </w:pPr>
            <w:ins w:id="325" w:author="ZTE-Chenchen" w:date="2025-10-30T15:10:38Z">
              <w:r>
                <w:rPr>
                  <w:rFonts w:cs="Arial"/>
                </w:rPr>
                <w:t>Test configuration</w:t>
              </w:r>
            </w:ins>
          </w:p>
        </w:tc>
        <w:tc>
          <w:tcPr>
            <w:tcW w:w="1491" w:type="dxa"/>
            <w:gridSpan w:val="2"/>
            <w:tcBorders>
              <w:top w:val="single" w:color="auto" w:sz="4" w:space="0"/>
            </w:tcBorders>
          </w:tcPr>
          <w:p w14:paraId="36C222C8">
            <w:pPr>
              <w:pStyle w:val="52"/>
              <w:keepNext w:val="0"/>
              <w:keepLines w:val="0"/>
              <w:rPr>
                <w:ins w:id="326" w:author="ZTE-Chenchen" w:date="2025-10-30T15:10:38Z"/>
                <w:rFonts w:cs="Arial"/>
              </w:rPr>
            </w:pPr>
            <w:ins w:id="327" w:author="ZTE-Chenchen" w:date="2025-10-30T15:10:38Z">
              <w:r>
                <w:rPr/>
                <w:t>Cell 1</w:t>
              </w:r>
            </w:ins>
          </w:p>
        </w:tc>
        <w:tc>
          <w:tcPr>
            <w:tcW w:w="1612" w:type="dxa"/>
            <w:gridSpan w:val="2"/>
            <w:tcBorders>
              <w:top w:val="single" w:color="auto" w:sz="4" w:space="0"/>
              <w:right w:val="single" w:color="auto" w:sz="4" w:space="0"/>
            </w:tcBorders>
          </w:tcPr>
          <w:p w14:paraId="497B32A8">
            <w:pPr>
              <w:pStyle w:val="52"/>
              <w:keepNext w:val="0"/>
              <w:keepLines w:val="0"/>
              <w:rPr>
                <w:ins w:id="328" w:author="ZTE-Chenchen" w:date="2025-10-30T15:10:38Z"/>
                <w:rFonts w:cs="Arial"/>
              </w:rPr>
            </w:pPr>
            <w:ins w:id="329" w:author="ZTE-Chenchen" w:date="2025-10-30T15:10:38Z">
              <w:r>
                <w:rPr/>
                <w:t>Cell 2</w:t>
              </w:r>
            </w:ins>
          </w:p>
        </w:tc>
        <w:tc>
          <w:tcPr>
            <w:tcW w:w="1731" w:type="dxa"/>
            <w:gridSpan w:val="3"/>
            <w:tcBorders>
              <w:top w:val="single" w:color="auto" w:sz="4" w:space="0"/>
              <w:right w:val="single" w:color="auto" w:sz="4" w:space="0"/>
            </w:tcBorders>
          </w:tcPr>
          <w:p w14:paraId="08140603">
            <w:pPr>
              <w:pStyle w:val="52"/>
              <w:keepNext w:val="0"/>
              <w:keepLines w:val="0"/>
              <w:rPr>
                <w:ins w:id="330" w:author="ZTE-Chenchen" w:date="2025-10-30T15:10:38Z"/>
                <w:rFonts w:hint="default" w:eastAsia="宋体"/>
                <w:lang w:val="en-US" w:eastAsia="zh-CN"/>
              </w:rPr>
            </w:pPr>
            <w:ins w:id="331" w:author="ZTE-Chenchen" w:date="2025-10-30T15:10:38Z">
              <w:r>
                <w:rPr>
                  <w:rFonts w:hint="eastAsia" w:eastAsia="宋体"/>
                  <w:lang w:val="en-US" w:eastAsia="zh-CN"/>
                </w:rPr>
                <w:t>Cell 3</w:t>
              </w:r>
            </w:ins>
          </w:p>
        </w:tc>
      </w:tr>
      <w:tr w14:paraId="08BB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332" w:author="ZTE-Chenchen" w:date="2025-10-30T15:10:38Z"/>
        </w:trPr>
        <w:tc>
          <w:tcPr>
            <w:tcW w:w="2907" w:type="dxa"/>
            <w:gridSpan w:val="2"/>
            <w:tcBorders>
              <w:top w:val="nil"/>
              <w:left w:val="single" w:color="auto" w:sz="4" w:space="0"/>
              <w:bottom w:val="single" w:color="auto" w:sz="4" w:space="0"/>
            </w:tcBorders>
            <w:shd w:val="clear" w:color="auto" w:fill="auto"/>
          </w:tcPr>
          <w:p w14:paraId="262113E4">
            <w:pPr>
              <w:pStyle w:val="52"/>
              <w:keepNext w:val="0"/>
              <w:keepLines w:val="0"/>
              <w:rPr>
                <w:ins w:id="333" w:author="ZTE-Chenchen" w:date="2025-10-30T15:10:38Z"/>
                <w:rFonts w:cs="Arial"/>
              </w:rPr>
            </w:pPr>
          </w:p>
        </w:tc>
        <w:tc>
          <w:tcPr>
            <w:tcW w:w="656" w:type="dxa"/>
            <w:tcBorders>
              <w:top w:val="nil"/>
              <w:bottom w:val="single" w:color="auto" w:sz="4" w:space="0"/>
            </w:tcBorders>
            <w:shd w:val="clear" w:color="auto" w:fill="auto"/>
          </w:tcPr>
          <w:p w14:paraId="51FC2FC8">
            <w:pPr>
              <w:pStyle w:val="52"/>
              <w:keepNext w:val="0"/>
              <w:keepLines w:val="0"/>
              <w:rPr>
                <w:ins w:id="334" w:author="ZTE-Chenchen" w:date="2025-10-30T15:10:38Z"/>
                <w:rFonts w:cs="Arial"/>
              </w:rPr>
            </w:pPr>
          </w:p>
        </w:tc>
        <w:tc>
          <w:tcPr>
            <w:tcW w:w="1378" w:type="dxa"/>
            <w:tcBorders>
              <w:top w:val="nil"/>
              <w:bottom w:val="single" w:color="auto" w:sz="4" w:space="0"/>
            </w:tcBorders>
            <w:shd w:val="clear" w:color="auto" w:fill="auto"/>
          </w:tcPr>
          <w:p w14:paraId="2403615A">
            <w:pPr>
              <w:pStyle w:val="52"/>
              <w:keepNext w:val="0"/>
              <w:keepLines w:val="0"/>
              <w:rPr>
                <w:ins w:id="335" w:author="ZTE-Chenchen" w:date="2025-10-30T15:10:38Z"/>
              </w:rPr>
            </w:pPr>
          </w:p>
        </w:tc>
        <w:tc>
          <w:tcPr>
            <w:tcW w:w="769" w:type="dxa"/>
            <w:tcBorders>
              <w:bottom w:val="single" w:color="auto" w:sz="4" w:space="0"/>
            </w:tcBorders>
          </w:tcPr>
          <w:p w14:paraId="63DBC95E">
            <w:pPr>
              <w:pStyle w:val="52"/>
              <w:keepNext w:val="0"/>
              <w:keepLines w:val="0"/>
              <w:rPr>
                <w:ins w:id="336" w:author="ZTE-Chenchen" w:date="2025-10-30T15:10:38Z"/>
                <w:rFonts w:cs="Arial"/>
              </w:rPr>
            </w:pPr>
            <w:ins w:id="337" w:author="ZTE-Chenchen" w:date="2025-10-30T15:10:38Z">
              <w:r>
                <w:rPr/>
                <w:t>T1</w:t>
              </w:r>
            </w:ins>
          </w:p>
        </w:tc>
        <w:tc>
          <w:tcPr>
            <w:tcW w:w="722" w:type="dxa"/>
            <w:tcBorders>
              <w:bottom w:val="single" w:color="auto" w:sz="4" w:space="0"/>
            </w:tcBorders>
          </w:tcPr>
          <w:p w14:paraId="3BB1B042">
            <w:pPr>
              <w:pStyle w:val="52"/>
              <w:keepNext w:val="0"/>
              <w:keepLines w:val="0"/>
              <w:rPr>
                <w:ins w:id="338" w:author="ZTE-Chenchen" w:date="2025-10-30T15:10:38Z"/>
                <w:rFonts w:cs="Arial"/>
              </w:rPr>
            </w:pPr>
            <w:ins w:id="339" w:author="ZTE-Chenchen" w:date="2025-10-30T15:10:38Z">
              <w:r>
                <w:rPr/>
                <w:t>T2</w:t>
              </w:r>
            </w:ins>
          </w:p>
        </w:tc>
        <w:tc>
          <w:tcPr>
            <w:tcW w:w="844" w:type="dxa"/>
            <w:tcBorders>
              <w:bottom w:val="single" w:color="auto" w:sz="4" w:space="0"/>
            </w:tcBorders>
          </w:tcPr>
          <w:p w14:paraId="6485E192">
            <w:pPr>
              <w:pStyle w:val="52"/>
              <w:keepNext w:val="0"/>
              <w:keepLines w:val="0"/>
              <w:rPr>
                <w:ins w:id="340" w:author="ZTE-Chenchen" w:date="2025-10-30T15:10:38Z"/>
                <w:rFonts w:cs="Arial"/>
              </w:rPr>
            </w:pPr>
            <w:ins w:id="341" w:author="ZTE-Chenchen" w:date="2025-10-30T15:10:38Z">
              <w:r>
                <w:rPr/>
                <w:t>T1</w:t>
              </w:r>
            </w:ins>
          </w:p>
        </w:tc>
        <w:tc>
          <w:tcPr>
            <w:tcW w:w="768" w:type="dxa"/>
            <w:tcBorders>
              <w:bottom w:val="single" w:color="auto" w:sz="4" w:space="0"/>
            </w:tcBorders>
          </w:tcPr>
          <w:p w14:paraId="166E7A6B">
            <w:pPr>
              <w:pStyle w:val="52"/>
              <w:keepNext w:val="0"/>
              <w:keepLines w:val="0"/>
              <w:rPr>
                <w:ins w:id="342" w:author="ZTE-Chenchen" w:date="2025-10-30T15:10:38Z"/>
                <w:rFonts w:cs="Arial"/>
              </w:rPr>
            </w:pPr>
            <w:ins w:id="343" w:author="ZTE-Chenchen" w:date="2025-10-30T15:10:38Z">
              <w:r>
                <w:rPr/>
                <w:t>T2</w:t>
              </w:r>
            </w:ins>
          </w:p>
        </w:tc>
        <w:tc>
          <w:tcPr>
            <w:tcW w:w="788" w:type="dxa"/>
            <w:tcBorders>
              <w:bottom w:val="single" w:color="auto" w:sz="4" w:space="0"/>
            </w:tcBorders>
            <w:vAlign w:val="top"/>
          </w:tcPr>
          <w:p w14:paraId="0CD56D26">
            <w:pPr>
              <w:pStyle w:val="52"/>
              <w:keepNext w:val="0"/>
              <w:keepLines w:val="0"/>
              <w:rPr>
                <w:ins w:id="344" w:author="ZTE-Chenchen" w:date="2025-10-30T15:10:38Z"/>
                <w:rFonts w:hint="eastAsia" w:eastAsia="宋体"/>
                <w:lang w:val="en-US" w:eastAsia="zh-CN"/>
              </w:rPr>
            </w:pPr>
            <w:ins w:id="345" w:author="ZTE-Chenchen" w:date="2025-10-30T15:10:38Z">
              <w:r>
                <w:rPr/>
                <w:t>T1</w:t>
              </w:r>
            </w:ins>
          </w:p>
        </w:tc>
        <w:tc>
          <w:tcPr>
            <w:tcW w:w="943" w:type="dxa"/>
            <w:gridSpan w:val="2"/>
            <w:tcBorders>
              <w:bottom w:val="single" w:color="auto" w:sz="4" w:space="0"/>
            </w:tcBorders>
            <w:vAlign w:val="top"/>
          </w:tcPr>
          <w:p w14:paraId="3E6832C9">
            <w:pPr>
              <w:pStyle w:val="52"/>
              <w:keepNext w:val="0"/>
              <w:keepLines w:val="0"/>
              <w:rPr>
                <w:ins w:id="346" w:author="ZTE-Chenchen" w:date="2025-10-30T15:10:38Z"/>
                <w:rFonts w:hint="eastAsia" w:eastAsia="宋体"/>
                <w:lang w:val="en-US" w:eastAsia="zh-CN"/>
              </w:rPr>
            </w:pPr>
            <w:ins w:id="347" w:author="ZTE-Chenchen" w:date="2025-10-30T15:10:38Z">
              <w:r>
                <w:rPr/>
                <w:t>T2</w:t>
              </w:r>
            </w:ins>
          </w:p>
        </w:tc>
      </w:tr>
      <w:tr w14:paraId="4760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ZTE-Chenchen" w:date="2025-10-30T15:10:38Z"/>
        </w:trPr>
        <w:tc>
          <w:tcPr>
            <w:tcW w:w="2907" w:type="dxa"/>
            <w:gridSpan w:val="2"/>
            <w:tcBorders>
              <w:left w:val="single" w:color="auto" w:sz="4" w:space="0"/>
            </w:tcBorders>
          </w:tcPr>
          <w:p w14:paraId="2A78744E">
            <w:pPr>
              <w:pStyle w:val="54"/>
              <w:keepNext w:val="0"/>
              <w:keepLines w:val="0"/>
              <w:rPr>
                <w:ins w:id="349" w:author="ZTE-Chenchen" w:date="2025-10-30T15:10:38Z"/>
              </w:rPr>
            </w:pPr>
            <w:ins w:id="350" w:author="ZTE-Chenchen" w:date="2025-10-30T15:10:38Z">
              <w:r>
                <w:rPr/>
                <w:t>AoA setup</w:t>
              </w:r>
            </w:ins>
          </w:p>
        </w:tc>
        <w:tc>
          <w:tcPr>
            <w:tcW w:w="656" w:type="dxa"/>
          </w:tcPr>
          <w:p w14:paraId="2D6C6252">
            <w:pPr>
              <w:pStyle w:val="53"/>
              <w:keepNext w:val="0"/>
              <w:keepLines w:val="0"/>
              <w:rPr>
                <w:ins w:id="351" w:author="ZTE-Chenchen" w:date="2025-10-30T15:10:38Z"/>
              </w:rPr>
            </w:pPr>
          </w:p>
        </w:tc>
        <w:tc>
          <w:tcPr>
            <w:tcW w:w="1378" w:type="dxa"/>
          </w:tcPr>
          <w:p w14:paraId="1FCB19D1">
            <w:pPr>
              <w:pStyle w:val="53"/>
              <w:keepNext w:val="0"/>
              <w:keepLines w:val="0"/>
              <w:rPr>
                <w:ins w:id="352" w:author="ZTE-Chenchen" w:date="2025-10-30T15:10:38Z"/>
              </w:rPr>
            </w:pPr>
            <w:ins w:id="353" w:author="ZTE-Chenchen" w:date="2025-10-30T15:10:38Z">
              <w:r>
                <w:rPr/>
                <w:t>Config 1</w:t>
              </w:r>
            </w:ins>
          </w:p>
        </w:tc>
        <w:tc>
          <w:tcPr>
            <w:tcW w:w="4834" w:type="dxa"/>
            <w:gridSpan w:val="7"/>
            <w:tcBorders>
              <w:bottom w:val="single" w:color="auto" w:sz="4" w:space="0"/>
            </w:tcBorders>
          </w:tcPr>
          <w:p w14:paraId="25F23EE8">
            <w:pPr>
              <w:pStyle w:val="53"/>
              <w:keepNext w:val="0"/>
              <w:keepLines w:val="0"/>
              <w:rPr>
                <w:ins w:id="354" w:author="ZTE-Chenchen" w:date="2025-10-30T15:10:38Z"/>
                <w:rFonts w:cs="v4.2.0"/>
              </w:rPr>
            </w:pPr>
            <w:ins w:id="355" w:author="ZTE-Chenchen" w:date="2025-10-30T15:10:38Z">
              <w:r>
                <w:rPr>
                  <w:rFonts w:cs="v4.2.0"/>
                </w:rPr>
                <w:t>Setup 1 as specified in clause A.3.15</w:t>
              </w:r>
            </w:ins>
          </w:p>
        </w:tc>
      </w:tr>
      <w:tr w14:paraId="739C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 w:author="ZTE-Chenchen" w:date="2025-10-30T15:10:38Z"/>
        </w:trPr>
        <w:tc>
          <w:tcPr>
            <w:tcW w:w="2907" w:type="dxa"/>
            <w:gridSpan w:val="2"/>
            <w:tcBorders>
              <w:left w:val="single" w:color="auto" w:sz="4" w:space="0"/>
              <w:bottom w:val="single" w:color="auto" w:sz="4" w:space="0"/>
            </w:tcBorders>
          </w:tcPr>
          <w:p w14:paraId="20F5BC13">
            <w:pPr>
              <w:pStyle w:val="54"/>
              <w:keepNext w:val="0"/>
              <w:keepLines w:val="0"/>
              <w:rPr>
                <w:ins w:id="357" w:author="ZTE-Chenchen" w:date="2025-10-30T15:10:38Z"/>
              </w:rPr>
            </w:pPr>
            <w:ins w:id="358" w:author="ZTE-Chenchen" w:date="2025-10-30T15:10:38Z">
              <w:r>
                <w:rPr>
                  <w:position w:val="-12"/>
                  <w:lang w:eastAsia="zh-CN"/>
                </w:rPr>
                <w:t>Beam Assumption</w:t>
              </w:r>
            </w:ins>
            <w:ins w:id="359" w:author="ZTE-Chenchen" w:date="2025-10-30T15:10:38Z">
              <w:r>
                <w:rPr>
                  <w:position w:val="-12"/>
                  <w:vertAlign w:val="superscript"/>
                  <w:lang w:eastAsia="zh-CN"/>
                </w:rPr>
                <w:t>Note 7</w:t>
              </w:r>
            </w:ins>
          </w:p>
        </w:tc>
        <w:tc>
          <w:tcPr>
            <w:tcW w:w="656" w:type="dxa"/>
            <w:tcBorders>
              <w:bottom w:val="single" w:color="auto" w:sz="4" w:space="0"/>
            </w:tcBorders>
          </w:tcPr>
          <w:p w14:paraId="03D2D06A">
            <w:pPr>
              <w:pStyle w:val="53"/>
              <w:keepNext w:val="0"/>
              <w:keepLines w:val="0"/>
              <w:rPr>
                <w:ins w:id="360" w:author="ZTE-Chenchen" w:date="2025-10-30T15:10:38Z"/>
              </w:rPr>
            </w:pPr>
          </w:p>
        </w:tc>
        <w:tc>
          <w:tcPr>
            <w:tcW w:w="1378" w:type="dxa"/>
            <w:tcBorders>
              <w:bottom w:val="single" w:color="auto" w:sz="4" w:space="0"/>
            </w:tcBorders>
          </w:tcPr>
          <w:p w14:paraId="0C124C05">
            <w:pPr>
              <w:pStyle w:val="53"/>
              <w:keepNext w:val="0"/>
              <w:keepLines w:val="0"/>
              <w:rPr>
                <w:ins w:id="361" w:author="ZTE-Chenchen" w:date="2025-10-30T15:10:38Z"/>
              </w:rPr>
            </w:pPr>
            <w:ins w:id="362" w:author="ZTE-Chenchen" w:date="2025-10-30T15:10:38Z">
              <w:r>
                <w:rPr/>
                <w:t>Config 1</w:t>
              </w:r>
            </w:ins>
          </w:p>
        </w:tc>
        <w:tc>
          <w:tcPr>
            <w:tcW w:w="1491" w:type="dxa"/>
            <w:gridSpan w:val="2"/>
            <w:tcBorders>
              <w:bottom w:val="single" w:color="auto" w:sz="4" w:space="0"/>
            </w:tcBorders>
          </w:tcPr>
          <w:p w14:paraId="023FB9EA">
            <w:pPr>
              <w:pStyle w:val="53"/>
              <w:keepNext w:val="0"/>
              <w:keepLines w:val="0"/>
              <w:rPr>
                <w:ins w:id="363" w:author="ZTE-Chenchen" w:date="2025-10-30T15:10:38Z"/>
                <w:rFonts w:cs="v4.2.0"/>
              </w:rPr>
            </w:pPr>
            <w:ins w:id="364" w:author="ZTE-Chenchen" w:date="2025-10-30T15:10:38Z">
              <w:r>
                <w:rPr/>
                <w:t>Rough</w:t>
              </w:r>
            </w:ins>
          </w:p>
        </w:tc>
        <w:tc>
          <w:tcPr>
            <w:tcW w:w="1612" w:type="dxa"/>
            <w:gridSpan w:val="2"/>
            <w:tcBorders>
              <w:bottom w:val="single" w:color="auto" w:sz="4" w:space="0"/>
            </w:tcBorders>
          </w:tcPr>
          <w:p w14:paraId="1897FC54">
            <w:pPr>
              <w:pStyle w:val="53"/>
              <w:keepNext w:val="0"/>
              <w:keepLines w:val="0"/>
              <w:rPr>
                <w:ins w:id="365" w:author="ZTE-Chenchen" w:date="2025-10-30T15:10:38Z"/>
                <w:rFonts w:cs="v4.2.0"/>
              </w:rPr>
            </w:pPr>
            <w:ins w:id="366" w:author="ZTE-Chenchen" w:date="2025-10-30T15:10:38Z">
              <w:r>
                <w:rPr>
                  <w:lang w:eastAsia="zh-CN"/>
                </w:rPr>
                <w:t>Rough</w:t>
              </w:r>
            </w:ins>
          </w:p>
        </w:tc>
        <w:tc>
          <w:tcPr>
            <w:tcW w:w="1731" w:type="dxa"/>
            <w:gridSpan w:val="3"/>
            <w:tcBorders>
              <w:bottom w:val="single" w:color="auto" w:sz="4" w:space="0"/>
            </w:tcBorders>
            <w:shd w:val="clear" w:color="auto" w:fill="auto"/>
            <w:vAlign w:val="top"/>
          </w:tcPr>
          <w:p w14:paraId="55D79DF7">
            <w:pPr>
              <w:pStyle w:val="53"/>
              <w:keepNext w:val="0"/>
              <w:keepLines w:val="0"/>
              <w:rPr>
                <w:ins w:id="367" w:author="ZTE-Chenchen" w:date="2025-10-30T15:10:38Z"/>
                <w:rFonts w:ascii="Arial" w:hAnsi="Arial" w:eastAsia="Times New Roman" w:cs="v4.2.0"/>
                <w:sz w:val="18"/>
                <w:lang w:val="en-GB" w:eastAsia="zh-CN" w:bidi="ar-SA"/>
              </w:rPr>
            </w:pPr>
            <w:ins w:id="368" w:author="ZTE-Chenchen" w:date="2025-10-30T15:10:38Z">
              <w:r>
                <w:rPr>
                  <w:lang w:eastAsia="zh-CN"/>
                </w:rPr>
                <w:t>Rough</w:t>
              </w:r>
            </w:ins>
          </w:p>
        </w:tc>
      </w:tr>
      <w:tr w14:paraId="1AC3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9" w:author="ZTE-Chenchen" w:date="2025-10-30T15:10:38Z"/>
        </w:trPr>
        <w:tc>
          <w:tcPr>
            <w:tcW w:w="2907" w:type="dxa"/>
            <w:gridSpan w:val="2"/>
            <w:tcBorders>
              <w:left w:val="single" w:color="auto" w:sz="4" w:space="0"/>
              <w:bottom w:val="single" w:color="auto" w:sz="4" w:space="0"/>
            </w:tcBorders>
          </w:tcPr>
          <w:p w14:paraId="7845FD8E">
            <w:pPr>
              <w:pStyle w:val="54"/>
              <w:keepNext w:val="0"/>
              <w:keepLines w:val="0"/>
              <w:rPr>
                <w:ins w:id="370" w:author="ZTE-Chenchen" w:date="2025-10-30T15:10:38Z"/>
              </w:rPr>
            </w:pPr>
            <w:ins w:id="371" w:author="ZTE-Chenchen" w:date="2025-10-30T15:10:38Z">
              <w:r>
                <w:rPr/>
                <w:t>NR RF Channel Number</w:t>
              </w:r>
            </w:ins>
          </w:p>
        </w:tc>
        <w:tc>
          <w:tcPr>
            <w:tcW w:w="656" w:type="dxa"/>
            <w:tcBorders>
              <w:bottom w:val="single" w:color="auto" w:sz="4" w:space="0"/>
            </w:tcBorders>
          </w:tcPr>
          <w:p w14:paraId="5725228E">
            <w:pPr>
              <w:pStyle w:val="53"/>
              <w:keepNext w:val="0"/>
              <w:keepLines w:val="0"/>
              <w:rPr>
                <w:ins w:id="372" w:author="ZTE-Chenchen" w:date="2025-10-30T15:10:38Z"/>
              </w:rPr>
            </w:pPr>
          </w:p>
        </w:tc>
        <w:tc>
          <w:tcPr>
            <w:tcW w:w="1378" w:type="dxa"/>
            <w:tcBorders>
              <w:bottom w:val="single" w:color="auto" w:sz="4" w:space="0"/>
            </w:tcBorders>
          </w:tcPr>
          <w:p w14:paraId="00F66365">
            <w:pPr>
              <w:pStyle w:val="53"/>
              <w:keepNext w:val="0"/>
              <w:keepLines w:val="0"/>
              <w:rPr>
                <w:ins w:id="373" w:author="ZTE-Chenchen" w:date="2025-10-30T15:10:38Z"/>
                <w:rFonts w:cs="v4.2.0"/>
              </w:rPr>
            </w:pPr>
            <w:ins w:id="374" w:author="ZTE-Chenchen" w:date="2025-10-30T15:10:38Z">
              <w:r>
                <w:rPr/>
                <w:t>Config 1</w:t>
              </w:r>
            </w:ins>
          </w:p>
        </w:tc>
        <w:tc>
          <w:tcPr>
            <w:tcW w:w="1491" w:type="dxa"/>
            <w:gridSpan w:val="2"/>
            <w:tcBorders>
              <w:bottom w:val="single" w:color="auto" w:sz="4" w:space="0"/>
            </w:tcBorders>
          </w:tcPr>
          <w:p w14:paraId="250DB72C">
            <w:pPr>
              <w:pStyle w:val="53"/>
              <w:keepNext w:val="0"/>
              <w:keepLines w:val="0"/>
              <w:rPr>
                <w:ins w:id="375" w:author="ZTE-Chenchen" w:date="2025-10-30T15:10:38Z"/>
              </w:rPr>
            </w:pPr>
            <w:ins w:id="376" w:author="ZTE-Chenchen" w:date="2025-10-30T15:10:38Z">
              <w:r>
                <w:rPr>
                  <w:rFonts w:cs="v4.2.0"/>
                </w:rPr>
                <w:t>1</w:t>
              </w:r>
            </w:ins>
          </w:p>
        </w:tc>
        <w:tc>
          <w:tcPr>
            <w:tcW w:w="1612" w:type="dxa"/>
            <w:gridSpan w:val="2"/>
            <w:tcBorders>
              <w:bottom w:val="single" w:color="auto" w:sz="4" w:space="0"/>
            </w:tcBorders>
          </w:tcPr>
          <w:p w14:paraId="4691B3BC">
            <w:pPr>
              <w:pStyle w:val="53"/>
              <w:keepNext w:val="0"/>
              <w:keepLines w:val="0"/>
              <w:rPr>
                <w:ins w:id="377" w:author="ZTE-Chenchen" w:date="2025-10-30T15:10:38Z"/>
                <w:rFonts w:hint="eastAsia" w:eastAsia="宋体"/>
                <w:lang w:eastAsia="zh-CN"/>
              </w:rPr>
            </w:pPr>
            <w:ins w:id="378" w:author="ZTE-Chenchen" w:date="2025-10-30T15:10:38Z">
              <w:r>
                <w:rPr>
                  <w:rFonts w:hint="eastAsia" w:eastAsia="宋体" w:cs="v4.2.0"/>
                  <w:lang w:val="en-US" w:eastAsia="zh-CN"/>
                </w:rPr>
                <w:t>1</w:t>
              </w:r>
            </w:ins>
          </w:p>
        </w:tc>
        <w:tc>
          <w:tcPr>
            <w:tcW w:w="1731" w:type="dxa"/>
            <w:gridSpan w:val="3"/>
            <w:tcBorders>
              <w:bottom w:val="single" w:color="auto" w:sz="4" w:space="0"/>
            </w:tcBorders>
            <w:shd w:val="clear" w:color="auto" w:fill="auto"/>
            <w:vAlign w:val="top"/>
          </w:tcPr>
          <w:p w14:paraId="37FFC55D">
            <w:pPr>
              <w:pStyle w:val="53"/>
              <w:keepNext w:val="0"/>
              <w:keepLines w:val="0"/>
              <w:rPr>
                <w:ins w:id="379" w:author="ZTE-Chenchen" w:date="2025-10-30T15:10:38Z"/>
                <w:rFonts w:ascii="Arial" w:hAnsi="Arial" w:eastAsia="Times New Roman" w:cs="Times New Roman"/>
                <w:sz w:val="18"/>
                <w:lang w:val="en-GB" w:eastAsia="en-US" w:bidi="ar-SA"/>
              </w:rPr>
            </w:pPr>
            <w:ins w:id="380" w:author="ZTE-Chenchen" w:date="2025-10-30T15:10:38Z">
              <w:r>
                <w:rPr>
                  <w:rFonts w:cs="v4.2.0"/>
                </w:rPr>
                <w:t>2</w:t>
              </w:r>
            </w:ins>
          </w:p>
        </w:tc>
      </w:tr>
      <w:tr w14:paraId="14C4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ZTE-Chenchen" w:date="2025-10-30T15:10:38Z"/>
        </w:trPr>
        <w:tc>
          <w:tcPr>
            <w:tcW w:w="2907" w:type="dxa"/>
            <w:gridSpan w:val="2"/>
            <w:tcBorders>
              <w:left w:val="single" w:color="auto" w:sz="4" w:space="0"/>
            </w:tcBorders>
          </w:tcPr>
          <w:p w14:paraId="1DF5E609">
            <w:pPr>
              <w:pStyle w:val="54"/>
              <w:keepNext w:val="0"/>
              <w:keepLines w:val="0"/>
              <w:rPr>
                <w:ins w:id="382" w:author="ZTE-Chenchen" w:date="2025-10-30T15:10:38Z"/>
              </w:rPr>
            </w:pPr>
            <w:ins w:id="383" w:author="ZTE-Chenchen" w:date="2025-10-30T15:10:38Z">
              <w:r>
                <w:rPr>
                  <w:bCs/>
                </w:rPr>
                <w:t>TDD configuration</w:t>
              </w:r>
            </w:ins>
          </w:p>
        </w:tc>
        <w:tc>
          <w:tcPr>
            <w:tcW w:w="656" w:type="dxa"/>
          </w:tcPr>
          <w:p w14:paraId="5B9927E1">
            <w:pPr>
              <w:pStyle w:val="53"/>
              <w:keepNext w:val="0"/>
              <w:keepLines w:val="0"/>
              <w:rPr>
                <w:ins w:id="384" w:author="ZTE-Chenchen" w:date="2025-10-30T15:10:38Z"/>
                <w:rFonts w:cs="v4.2.0"/>
              </w:rPr>
            </w:pPr>
          </w:p>
        </w:tc>
        <w:tc>
          <w:tcPr>
            <w:tcW w:w="1378" w:type="dxa"/>
            <w:tcBorders>
              <w:bottom w:val="single" w:color="auto" w:sz="4" w:space="0"/>
            </w:tcBorders>
          </w:tcPr>
          <w:p w14:paraId="02A29023">
            <w:pPr>
              <w:pStyle w:val="53"/>
              <w:keepNext w:val="0"/>
              <w:keepLines w:val="0"/>
              <w:rPr>
                <w:ins w:id="385" w:author="ZTE-Chenchen" w:date="2025-10-30T15:10:38Z"/>
              </w:rPr>
            </w:pPr>
            <w:ins w:id="386" w:author="ZTE-Chenchen" w:date="2025-10-30T15:10:38Z">
              <w:r>
                <w:rPr/>
                <w:t>Config 1</w:t>
              </w:r>
            </w:ins>
          </w:p>
        </w:tc>
        <w:tc>
          <w:tcPr>
            <w:tcW w:w="1491" w:type="dxa"/>
            <w:gridSpan w:val="2"/>
            <w:tcBorders>
              <w:bottom w:val="single" w:color="auto" w:sz="4" w:space="0"/>
            </w:tcBorders>
          </w:tcPr>
          <w:p w14:paraId="54D14BD3">
            <w:pPr>
              <w:pStyle w:val="53"/>
              <w:keepNext w:val="0"/>
              <w:keepLines w:val="0"/>
              <w:rPr>
                <w:ins w:id="387" w:author="ZTE-Chenchen" w:date="2025-10-30T15:10:38Z"/>
              </w:rPr>
            </w:pPr>
            <w:ins w:id="388" w:author="ZTE-Chenchen" w:date="2025-10-30T15:10:38Z">
              <w:r>
                <w:rPr/>
                <w:t>TDDConf.3.1</w:t>
              </w:r>
            </w:ins>
          </w:p>
        </w:tc>
        <w:tc>
          <w:tcPr>
            <w:tcW w:w="1612" w:type="dxa"/>
            <w:gridSpan w:val="2"/>
            <w:tcBorders>
              <w:bottom w:val="single" w:color="auto" w:sz="4" w:space="0"/>
            </w:tcBorders>
          </w:tcPr>
          <w:p w14:paraId="76F9F716">
            <w:pPr>
              <w:pStyle w:val="53"/>
              <w:keepNext w:val="0"/>
              <w:keepLines w:val="0"/>
              <w:rPr>
                <w:ins w:id="389" w:author="ZTE-Chenchen" w:date="2025-10-30T15:10:38Z"/>
              </w:rPr>
            </w:pPr>
            <w:ins w:id="390" w:author="ZTE-Chenchen" w:date="2025-10-30T15:10:38Z">
              <w:r>
                <w:rPr/>
                <w:t>TDDConf.3.1</w:t>
              </w:r>
            </w:ins>
          </w:p>
        </w:tc>
        <w:tc>
          <w:tcPr>
            <w:tcW w:w="1731" w:type="dxa"/>
            <w:gridSpan w:val="3"/>
            <w:tcBorders>
              <w:bottom w:val="single" w:color="auto" w:sz="4" w:space="0"/>
            </w:tcBorders>
            <w:shd w:val="clear" w:color="auto" w:fill="auto"/>
            <w:vAlign w:val="top"/>
          </w:tcPr>
          <w:p w14:paraId="3AB77084">
            <w:pPr>
              <w:pStyle w:val="53"/>
              <w:keepNext w:val="0"/>
              <w:keepLines w:val="0"/>
              <w:rPr>
                <w:ins w:id="391" w:author="ZTE-Chenchen" w:date="2025-10-30T15:10:38Z"/>
                <w:rFonts w:ascii="Arial" w:hAnsi="Arial" w:eastAsia="Times New Roman" w:cs="Times New Roman"/>
                <w:sz w:val="18"/>
                <w:lang w:val="en-GB" w:eastAsia="en-US" w:bidi="ar-SA"/>
              </w:rPr>
            </w:pPr>
            <w:ins w:id="392" w:author="ZTE-Chenchen" w:date="2025-10-30T15:10:38Z">
              <w:r>
                <w:rPr/>
                <w:t>TDDConf.3.1</w:t>
              </w:r>
            </w:ins>
          </w:p>
        </w:tc>
      </w:tr>
      <w:tr w14:paraId="0AC0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3" w:author="ZTE-Chenchen" w:date="2025-10-30T15:10:38Z"/>
        </w:trPr>
        <w:tc>
          <w:tcPr>
            <w:tcW w:w="2907" w:type="dxa"/>
            <w:gridSpan w:val="2"/>
            <w:tcBorders>
              <w:left w:val="single" w:color="auto" w:sz="4" w:space="0"/>
            </w:tcBorders>
          </w:tcPr>
          <w:p w14:paraId="4FD77C44">
            <w:pPr>
              <w:pStyle w:val="54"/>
              <w:keepNext w:val="0"/>
              <w:keepLines w:val="0"/>
              <w:rPr>
                <w:ins w:id="394" w:author="ZTE-Chenchen" w:date="2025-10-30T15:10:38Z"/>
              </w:rPr>
            </w:pPr>
            <w:ins w:id="395" w:author="ZTE-Chenchen" w:date="2025-10-30T15:10:38Z">
              <w:r>
                <w:rPr/>
                <w:t>Duplex mode</w:t>
              </w:r>
            </w:ins>
          </w:p>
        </w:tc>
        <w:tc>
          <w:tcPr>
            <w:tcW w:w="656" w:type="dxa"/>
          </w:tcPr>
          <w:p w14:paraId="52816AD0">
            <w:pPr>
              <w:pStyle w:val="53"/>
              <w:keepNext w:val="0"/>
              <w:keepLines w:val="0"/>
              <w:rPr>
                <w:ins w:id="396" w:author="ZTE-Chenchen" w:date="2025-10-30T15:10:38Z"/>
                <w:rFonts w:cs="v4.2.0"/>
              </w:rPr>
            </w:pPr>
          </w:p>
        </w:tc>
        <w:tc>
          <w:tcPr>
            <w:tcW w:w="1378" w:type="dxa"/>
            <w:tcBorders>
              <w:bottom w:val="single" w:color="auto" w:sz="4" w:space="0"/>
            </w:tcBorders>
          </w:tcPr>
          <w:p w14:paraId="64234D09">
            <w:pPr>
              <w:pStyle w:val="53"/>
              <w:keepNext w:val="0"/>
              <w:keepLines w:val="0"/>
              <w:rPr>
                <w:ins w:id="397" w:author="ZTE-Chenchen" w:date="2025-10-30T15:10:38Z"/>
              </w:rPr>
            </w:pPr>
            <w:ins w:id="398" w:author="ZTE-Chenchen" w:date="2025-10-30T15:10:38Z">
              <w:r>
                <w:rPr/>
                <w:t>Config 1</w:t>
              </w:r>
            </w:ins>
          </w:p>
        </w:tc>
        <w:tc>
          <w:tcPr>
            <w:tcW w:w="1491" w:type="dxa"/>
            <w:gridSpan w:val="2"/>
            <w:tcBorders>
              <w:bottom w:val="single" w:color="auto" w:sz="4" w:space="0"/>
            </w:tcBorders>
          </w:tcPr>
          <w:p w14:paraId="6B0A0F37">
            <w:pPr>
              <w:pStyle w:val="53"/>
              <w:keepNext w:val="0"/>
              <w:keepLines w:val="0"/>
              <w:rPr>
                <w:ins w:id="399" w:author="ZTE-Chenchen" w:date="2025-10-30T15:10:38Z"/>
              </w:rPr>
            </w:pPr>
            <w:ins w:id="400" w:author="ZTE-Chenchen" w:date="2025-10-30T15:10:38Z">
              <w:r>
                <w:rPr/>
                <w:t>TDD</w:t>
              </w:r>
            </w:ins>
          </w:p>
        </w:tc>
        <w:tc>
          <w:tcPr>
            <w:tcW w:w="1612" w:type="dxa"/>
            <w:gridSpan w:val="2"/>
            <w:tcBorders>
              <w:bottom w:val="single" w:color="auto" w:sz="4" w:space="0"/>
            </w:tcBorders>
          </w:tcPr>
          <w:p w14:paraId="7CB85995">
            <w:pPr>
              <w:pStyle w:val="53"/>
              <w:keepNext w:val="0"/>
              <w:keepLines w:val="0"/>
              <w:rPr>
                <w:ins w:id="401" w:author="ZTE-Chenchen" w:date="2025-10-30T15:10:38Z"/>
              </w:rPr>
            </w:pPr>
            <w:ins w:id="402" w:author="ZTE-Chenchen" w:date="2025-10-30T15:10:38Z">
              <w:r>
                <w:rPr/>
                <w:t>TDD</w:t>
              </w:r>
            </w:ins>
          </w:p>
        </w:tc>
        <w:tc>
          <w:tcPr>
            <w:tcW w:w="1731" w:type="dxa"/>
            <w:gridSpan w:val="3"/>
            <w:tcBorders>
              <w:bottom w:val="single" w:color="auto" w:sz="4" w:space="0"/>
            </w:tcBorders>
            <w:shd w:val="clear" w:color="auto" w:fill="auto"/>
            <w:vAlign w:val="top"/>
          </w:tcPr>
          <w:p w14:paraId="4C4D6DE9">
            <w:pPr>
              <w:pStyle w:val="53"/>
              <w:keepNext w:val="0"/>
              <w:keepLines w:val="0"/>
              <w:rPr>
                <w:ins w:id="403" w:author="ZTE-Chenchen" w:date="2025-10-30T15:10:38Z"/>
                <w:rFonts w:ascii="Arial" w:hAnsi="Arial" w:eastAsia="Times New Roman" w:cs="Times New Roman"/>
                <w:sz w:val="18"/>
                <w:lang w:val="en-GB" w:eastAsia="en-US" w:bidi="ar-SA"/>
              </w:rPr>
            </w:pPr>
            <w:ins w:id="404" w:author="ZTE-Chenchen" w:date="2025-10-30T15:10:38Z">
              <w:r>
                <w:rPr/>
                <w:t>TDD</w:t>
              </w:r>
            </w:ins>
          </w:p>
        </w:tc>
      </w:tr>
      <w:tr w14:paraId="0C74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5" w:author="ZTE-Chenchen" w:date="2025-10-30T15:10:38Z"/>
        </w:trPr>
        <w:tc>
          <w:tcPr>
            <w:tcW w:w="2907" w:type="dxa"/>
            <w:gridSpan w:val="2"/>
            <w:tcBorders>
              <w:left w:val="single" w:color="auto" w:sz="4" w:space="0"/>
            </w:tcBorders>
          </w:tcPr>
          <w:p w14:paraId="0D461AEF">
            <w:pPr>
              <w:pStyle w:val="54"/>
              <w:keepNext w:val="0"/>
              <w:keepLines w:val="0"/>
              <w:rPr>
                <w:ins w:id="406" w:author="ZTE-Chenchen" w:date="2025-10-30T15:10:38Z"/>
              </w:rPr>
            </w:pPr>
            <w:ins w:id="407" w:author="ZTE-Chenchen" w:date="2025-10-30T15:10:38Z">
              <w:r>
                <w:rPr>
                  <w:bCs/>
                </w:rPr>
                <w:t>BW</w:t>
              </w:r>
            </w:ins>
            <w:ins w:id="408" w:author="ZTE-Chenchen" w:date="2025-10-30T15:10:38Z">
              <w:r>
                <w:rPr>
                  <w:vertAlign w:val="subscript"/>
                </w:rPr>
                <w:t>channel</w:t>
              </w:r>
            </w:ins>
          </w:p>
        </w:tc>
        <w:tc>
          <w:tcPr>
            <w:tcW w:w="656" w:type="dxa"/>
          </w:tcPr>
          <w:p w14:paraId="5709DC9F">
            <w:pPr>
              <w:pStyle w:val="53"/>
              <w:keepNext w:val="0"/>
              <w:keepLines w:val="0"/>
              <w:rPr>
                <w:ins w:id="409" w:author="ZTE-Chenchen" w:date="2025-10-30T15:10:38Z"/>
              </w:rPr>
            </w:pPr>
            <w:ins w:id="410" w:author="ZTE-Chenchen" w:date="2025-10-30T15:10:38Z">
              <w:r>
                <w:rPr>
                  <w:rFonts w:cs="v4.2.0"/>
                </w:rPr>
                <w:t>MHz</w:t>
              </w:r>
            </w:ins>
          </w:p>
        </w:tc>
        <w:tc>
          <w:tcPr>
            <w:tcW w:w="1378" w:type="dxa"/>
            <w:tcBorders>
              <w:bottom w:val="single" w:color="auto" w:sz="4" w:space="0"/>
            </w:tcBorders>
          </w:tcPr>
          <w:p w14:paraId="57A49F31">
            <w:pPr>
              <w:pStyle w:val="53"/>
              <w:keepNext w:val="0"/>
              <w:keepLines w:val="0"/>
              <w:rPr>
                <w:ins w:id="411" w:author="ZTE-Chenchen" w:date="2025-10-30T15:10:38Z"/>
              </w:rPr>
            </w:pPr>
            <w:ins w:id="412" w:author="ZTE-Chenchen" w:date="2025-10-30T15:10:38Z">
              <w:r>
                <w:rPr/>
                <w:t>Config 1</w:t>
              </w:r>
            </w:ins>
          </w:p>
        </w:tc>
        <w:tc>
          <w:tcPr>
            <w:tcW w:w="1491" w:type="dxa"/>
            <w:gridSpan w:val="2"/>
            <w:tcBorders>
              <w:bottom w:val="single" w:color="auto" w:sz="4" w:space="0"/>
            </w:tcBorders>
          </w:tcPr>
          <w:p w14:paraId="06034691">
            <w:pPr>
              <w:pStyle w:val="53"/>
              <w:keepNext w:val="0"/>
              <w:keepLines w:val="0"/>
              <w:rPr>
                <w:ins w:id="413" w:author="ZTE-Chenchen" w:date="2025-10-30T15:10:38Z"/>
                <w:szCs w:val="18"/>
              </w:rPr>
            </w:pPr>
            <w:ins w:id="414" w:author="ZTE-Chenchen" w:date="2025-10-30T15:10:38Z">
              <w:r>
                <w:rPr>
                  <w:szCs w:val="18"/>
                </w:rPr>
                <w:t>100: N</w:t>
              </w:r>
            </w:ins>
            <w:ins w:id="415" w:author="ZTE-Chenchen" w:date="2025-10-30T15:10:38Z">
              <w:r>
                <w:rPr>
                  <w:szCs w:val="18"/>
                  <w:vertAlign w:val="subscript"/>
                </w:rPr>
                <w:t xml:space="preserve">PRB,c </w:t>
              </w:r>
            </w:ins>
            <w:ins w:id="416" w:author="ZTE-Chenchen" w:date="2025-10-30T15:10:38Z">
              <w:r>
                <w:rPr>
                  <w:szCs w:val="18"/>
                </w:rPr>
                <w:t>= 66</w:t>
              </w:r>
            </w:ins>
          </w:p>
        </w:tc>
        <w:tc>
          <w:tcPr>
            <w:tcW w:w="1612" w:type="dxa"/>
            <w:gridSpan w:val="2"/>
            <w:tcBorders>
              <w:bottom w:val="single" w:color="auto" w:sz="4" w:space="0"/>
            </w:tcBorders>
          </w:tcPr>
          <w:p w14:paraId="410CD7D4">
            <w:pPr>
              <w:pStyle w:val="53"/>
              <w:keepNext w:val="0"/>
              <w:keepLines w:val="0"/>
              <w:rPr>
                <w:ins w:id="417" w:author="ZTE-Chenchen" w:date="2025-10-30T15:10:38Z"/>
                <w:szCs w:val="18"/>
              </w:rPr>
            </w:pPr>
            <w:ins w:id="418" w:author="ZTE-Chenchen" w:date="2025-10-30T15:10:38Z">
              <w:r>
                <w:rPr>
                  <w:szCs w:val="18"/>
                </w:rPr>
                <w:t>100: N</w:t>
              </w:r>
            </w:ins>
            <w:ins w:id="419" w:author="ZTE-Chenchen" w:date="2025-10-30T15:10:38Z">
              <w:r>
                <w:rPr>
                  <w:szCs w:val="18"/>
                  <w:vertAlign w:val="subscript"/>
                </w:rPr>
                <w:t xml:space="preserve">PRB,c </w:t>
              </w:r>
            </w:ins>
            <w:ins w:id="420" w:author="ZTE-Chenchen" w:date="2025-10-30T15:10:38Z">
              <w:r>
                <w:rPr>
                  <w:szCs w:val="18"/>
                </w:rPr>
                <w:t>= 66</w:t>
              </w:r>
            </w:ins>
          </w:p>
        </w:tc>
        <w:tc>
          <w:tcPr>
            <w:tcW w:w="1731" w:type="dxa"/>
            <w:gridSpan w:val="3"/>
            <w:tcBorders>
              <w:bottom w:val="single" w:color="auto" w:sz="4" w:space="0"/>
            </w:tcBorders>
            <w:shd w:val="clear" w:color="auto" w:fill="auto"/>
            <w:vAlign w:val="top"/>
          </w:tcPr>
          <w:p w14:paraId="44480A5F">
            <w:pPr>
              <w:pStyle w:val="53"/>
              <w:keepNext w:val="0"/>
              <w:keepLines w:val="0"/>
              <w:rPr>
                <w:ins w:id="421" w:author="ZTE-Chenchen" w:date="2025-10-30T15:10:38Z"/>
                <w:rFonts w:ascii="Arial" w:hAnsi="Arial" w:eastAsia="Times New Roman" w:cs="Times New Roman"/>
                <w:sz w:val="18"/>
                <w:szCs w:val="18"/>
                <w:lang w:val="en-GB" w:eastAsia="en-US" w:bidi="ar-SA"/>
              </w:rPr>
            </w:pPr>
            <w:ins w:id="422" w:author="ZTE-Chenchen" w:date="2025-10-30T15:10:38Z">
              <w:r>
                <w:rPr>
                  <w:szCs w:val="18"/>
                </w:rPr>
                <w:t>100: N</w:t>
              </w:r>
            </w:ins>
            <w:ins w:id="423" w:author="ZTE-Chenchen" w:date="2025-10-30T15:10:38Z">
              <w:r>
                <w:rPr>
                  <w:szCs w:val="18"/>
                  <w:vertAlign w:val="subscript"/>
                </w:rPr>
                <w:t xml:space="preserve">PRB,c </w:t>
              </w:r>
            </w:ins>
            <w:ins w:id="424" w:author="ZTE-Chenchen" w:date="2025-10-30T15:10:38Z">
              <w:r>
                <w:rPr>
                  <w:szCs w:val="18"/>
                </w:rPr>
                <w:t>= 66</w:t>
              </w:r>
            </w:ins>
          </w:p>
        </w:tc>
      </w:tr>
      <w:tr w14:paraId="1C8C8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 w:author="ZTE-Chenchen" w:date="2025-10-30T15:10:38Z"/>
        </w:trPr>
        <w:tc>
          <w:tcPr>
            <w:tcW w:w="2907" w:type="dxa"/>
            <w:gridSpan w:val="2"/>
            <w:tcBorders>
              <w:left w:val="single" w:color="auto" w:sz="4" w:space="0"/>
            </w:tcBorders>
          </w:tcPr>
          <w:p w14:paraId="58CD1E89">
            <w:pPr>
              <w:pStyle w:val="54"/>
              <w:keepNext w:val="0"/>
              <w:keepLines w:val="0"/>
              <w:rPr>
                <w:ins w:id="426" w:author="ZTE-Chenchen" w:date="2025-10-30T15:10:38Z"/>
                <w:bCs/>
              </w:rPr>
            </w:pPr>
            <w:ins w:id="427" w:author="ZTE-Chenchen" w:date="2025-10-30T15:10:38Z">
              <w:r>
                <w:rPr/>
                <w:t>Data PRBs allocated</w:t>
              </w:r>
            </w:ins>
          </w:p>
        </w:tc>
        <w:tc>
          <w:tcPr>
            <w:tcW w:w="656" w:type="dxa"/>
          </w:tcPr>
          <w:p w14:paraId="6EC4907C">
            <w:pPr>
              <w:pStyle w:val="53"/>
              <w:keepNext w:val="0"/>
              <w:keepLines w:val="0"/>
              <w:rPr>
                <w:ins w:id="428" w:author="ZTE-Chenchen" w:date="2025-10-30T15:10:38Z"/>
                <w:rFonts w:cs="v4.2.0"/>
              </w:rPr>
            </w:pPr>
          </w:p>
        </w:tc>
        <w:tc>
          <w:tcPr>
            <w:tcW w:w="1378" w:type="dxa"/>
            <w:tcBorders>
              <w:bottom w:val="single" w:color="auto" w:sz="4" w:space="0"/>
            </w:tcBorders>
            <w:vAlign w:val="center"/>
          </w:tcPr>
          <w:p w14:paraId="59AD4B26">
            <w:pPr>
              <w:pStyle w:val="53"/>
              <w:keepNext w:val="0"/>
              <w:keepLines w:val="0"/>
              <w:rPr>
                <w:ins w:id="429" w:author="ZTE-Chenchen" w:date="2025-10-30T15:10:38Z"/>
              </w:rPr>
            </w:pPr>
            <w:ins w:id="430" w:author="ZTE-Chenchen" w:date="2025-10-30T15:10:38Z">
              <w:r>
                <w:rPr/>
                <w:t>Config 1</w:t>
              </w:r>
            </w:ins>
          </w:p>
        </w:tc>
        <w:tc>
          <w:tcPr>
            <w:tcW w:w="1491" w:type="dxa"/>
            <w:gridSpan w:val="2"/>
            <w:tcBorders>
              <w:bottom w:val="single" w:color="auto" w:sz="4" w:space="0"/>
            </w:tcBorders>
            <w:vAlign w:val="center"/>
          </w:tcPr>
          <w:p w14:paraId="18B0FA10">
            <w:pPr>
              <w:pStyle w:val="53"/>
              <w:keepNext w:val="0"/>
              <w:keepLines w:val="0"/>
              <w:rPr>
                <w:ins w:id="431" w:author="ZTE-Chenchen" w:date="2025-10-30T15:10:38Z"/>
                <w:szCs w:val="18"/>
              </w:rPr>
            </w:pPr>
            <w:ins w:id="432" w:author="ZTE-Chenchen" w:date="2025-10-30T15:10:38Z">
              <w:r>
                <w:rPr/>
                <w:t>66</w:t>
              </w:r>
            </w:ins>
          </w:p>
        </w:tc>
        <w:tc>
          <w:tcPr>
            <w:tcW w:w="1612" w:type="dxa"/>
            <w:gridSpan w:val="2"/>
            <w:tcBorders>
              <w:bottom w:val="single" w:color="auto" w:sz="4" w:space="0"/>
            </w:tcBorders>
            <w:vAlign w:val="center"/>
          </w:tcPr>
          <w:p w14:paraId="6B36FD08">
            <w:pPr>
              <w:pStyle w:val="53"/>
              <w:keepNext w:val="0"/>
              <w:keepLines w:val="0"/>
              <w:rPr>
                <w:ins w:id="433" w:author="ZTE-Chenchen" w:date="2025-10-30T15:10:38Z"/>
                <w:szCs w:val="18"/>
              </w:rPr>
            </w:pPr>
            <w:ins w:id="434" w:author="ZTE-Chenchen" w:date="2025-10-30T15:10:38Z">
              <w:r>
                <w:rPr/>
                <w:t>66</w:t>
              </w:r>
            </w:ins>
          </w:p>
        </w:tc>
        <w:tc>
          <w:tcPr>
            <w:tcW w:w="1731" w:type="dxa"/>
            <w:gridSpan w:val="3"/>
            <w:tcBorders>
              <w:bottom w:val="single" w:color="auto" w:sz="4" w:space="0"/>
            </w:tcBorders>
            <w:shd w:val="clear" w:color="auto" w:fill="auto"/>
            <w:vAlign w:val="center"/>
          </w:tcPr>
          <w:p w14:paraId="361EB0F4">
            <w:pPr>
              <w:pStyle w:val="53"/>
              <w:keepNext w:val="0"/>
              <w:keepLines w:val="0"/>
              <w:rPr>
                <w:ins w:id="435" w:author="ZTE-Chenchen" w:date="2025-10-30T15:10:38Z"/>
                <w:rFonts w:ascii="Arial" w:hAnsi="Arial" w:eastAsia="Times New Roman" w:cs="Times New Roman"/>
                <w:sz w:val="18"/>
                <w:szCs w:val="18"/>
                <w:lang w:val="en-GB" w:eastAsia="en-US" w:bidi="ar-SA"/>
              </w:rPr>
            </w:pPr>
            <w:ins w:id="436" w:author="ZTE-Chenchen" w:date="2025-10-30T15:10:38Z">
              <w:r>
                <w:rPr/>
                <w:t>66</w:t>
              </w:r>
            </w:ins>
          </w:p>
        </w:tc>
      </w:tr>
      <w:tr w14:paraId="0BD9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7" w:author="ZTE-Chenchen" w:date="2025-10-30T15:10:38Z"/>
        </w:trPr>
        <w:tc>
          <w:tcPr>
            <w:tcW w:w="2907" w:type="dxa"/>
            <w:gridSpan w:val="2"/>
            <w:tcBorders>
              <w:left w:val="single" w:color="auto" w:sz="4" w:space="0"/>
            </w:tcBorders>
          </w:tcPr>
          <w:p w14:paraId="6C621A47">
            <w:pPr>
              <w:pStyle w:val="54"/>
              <w:keepNext w:val="0"/>
              <w:keepLines w:val="0"/>
              <w:rPr>
                <w:ins w:id="438" w:author="ZTE-Chenchen" w:date="2025-10-30T15:10:38Z"/>
                <w:bCs/>
              </w:rPr>
            </w:pPr>
            <w:ins w:id="439" w:author="ZTE-Chenchen" w:date="2025-10-30T15:10:38Z">
              <w:r>
                <w:rPr/>
                <w:t>BWP BW</w:t>
              </w:r>
            </w:ins>
          </w:p>
        </w:tc>
        <w:tc>
          <w:tcPr>
            <w:tcW w:w="656" w:type="dxa"/>
          </w:tcPr>
          <w:p w14:paraId="133EE8FF">
            <w:pPr>
              <w:pStyle w:val="53"/>
              <w:keepNext w:val="0"/>
              <w:keepLines w:val="0"/>
              <w:rPr>
                <w:ins w:id="440" w:author="ZTE-Chenchen" w:date="2025-10-30T15:10:38Z"/>
              </w:rPr>
            </w:pPr>
            <w:ins w:id="441" w:author="ZTE-Chenchen" w:date="2025-10-30T15:10:38Z">
              <w:r>
                <w:rPr/>
                <w:t>MHz</w:t>
              </w:r>
            </w:ins>
          </w:p>
        </w:tc>
        <w:tc>
          <w:tcPr>
            <w:tcW w:w="1378" w:type="dxa"/>
            <w:tcBorders>
              <w:bottom w:val="single" w:color="auto" w:sz="4" w:space="0"/>
            </w:tcBorders>
          </w:tcPr>
          <w:p w14:paraId="19A1AF7D">
            <w:pPr>
              <w:pStyle w:val="53"/>
              <w:keepNext w:val="0"/>
              <w:keepLines w:val="0"/>
              <w:rPr>
                <w:ins w:id="442" w:author="ZTE-Chenchen" w:date="2025-10-30T15:10:38Z"/>
              </w:rPr>
            </w:pPr>
            <w:ins w:id="443" w:author="ZTE-Chenchen" w:date="2025-10-30T15:10:38Z">
              <w:r>
                <w:rPr/>
                <w:t>Config 1</w:t>
              </w:r>
            </w:ins>
          </w:p>
        </w:tc>
        <w:tc>
          <w:tcPr>
            <w:tcW w:w="1491" w:type="dxa"/>
            <w:gridSpan w:val="2"/>
            <w:tcBorders>
              <w:bottom w:val="single" w:color="auto" w:sz="4" w:space="0"/>
            </w:tcBorders>
          </w:tcPr>
          <w:p w14:paraId="0633BA3E">
            <w:pPr>
              <w:pStyle w:val="53"/>
              <w:keepNext w:val="0"/>
              <w:keepLines w:val="0"/>
              <w:rPr>
                <w:ins w:id="444" w:author="ZTE-Chenchen" w:date="2025-10-30T15:10:38Z"/>
                <w:szCs w:val="18"/>
              </w:rPr>
            </w:pPr>
            <w:ins w:id="445" w:author="ZTE-Chenchen" w:date="2025-10-30T15:10:38Z">
              <w:r>
                <w:rPr>
                  <w:szCs w:val="18"/>
                </w:rPr>
                <w:t>100: N</w:t>
              </w:r>
            </w:ins>
            <w:ins w:id="446" w:author="ZTE-Chenchen" w:date="2025-10-30T15:10:38Z">
              <w:r>
                <w:rPr>
                  <w:szCs w:val="18"/>
                  <w:vertAlign w:val="subscript"/>
                </w:rPr>
                <w:t xml:space="preserve">PRB,c </w:t>
              </w:r>
            </w:ins>
            <w:ins w:id="447" w:author="ZTE-Chenchen" w:date="2025-10-30T15:10:38Z">
              <w:r>
                <w:rPr>
                  <w:szCs w:val="18"/>
                </w:rPr>
                <w:t>= 66</w:t>
              </w:r>
            </w:ins>
          </w:p>
        </w:tc>
        <w:tc>
          <w:tcPr>
            <w:tcW w:w="1612" w:type="dxa"/>
            <w:gridSpan w:val="2"/>
            <w:tcBorders>
              <w:bottom w:val="single" w:color="auto" w:sz="4" w:space="0"/>
            </w:tcBorders>
          </w:tcPr>
          <w:p w14:paraId="2F8BAE8E">
            <w:pPr>
              <w:pStyle w:val="53"/>
              <w:keepNext w:val="0"/>
              <w:keepLines w:val="0"/>
              <w:rPr>
                <w:ins w:id="448" w:author="ZTE-Chenchen" w:date="2025-10-30T15:10:38Z"/>
                <w:szCs w:val="18"/>
              </w:rPr>
            </w:pPr>
            <w:ins w:id="449" w:author="ZTE-Chenchen" w:date="2025-10-30T15:10:38Z">
              <w:r>
                <w:rPr>
                  <w:szCs w:val="18"/>
                </w:rPr>
                <w:t>100: N</w:t>
              </w:r>
            </w:ins>
            <w:ins w:id="450" w:author="ZTE-Chenchen" w:date="2025-10-30T15:10:38Z">
              <w:r>
                <w:rPr>
                  <w:szCs w:val="18"/>
                  <w:vertAlign w:val="subscript"/>
                </w:rPr>
                <w:t xml:space="preserve">PRB,c </w:t>
              </w:r>
            </w:ins>
            <w:ins w:id="451" w:author="ZTE-Chenchen" w:date="2025-10-30T15:10:38Z">
              <w:r>
                <w:rPr>
                  <w:szCs w:val="18"/>
                </w:rPr>
                <w:t>= 66</w:t>
              </w:r>
            </w:ins>
          </w:p>
        </w:tc>
        <w:tc>
          <w:tcPr>
            <w:tcW w:w="1731" w:type="dxa"/>
            <w:gridSpan w:val="3"/>
            <w:tcBorders>
              <w:bottom w:val="single" w:color="auto" w:sz="4" w:space="0"/>
            </w:tcBorders>
            <w:shd w:val="clear" w:color="auto" w:fill="auto"/>
            <w:vAlign w:val="top"/>
          </w:tcPr>
          <w:p w14:paraId="2F73407F">
            <w:pPr>
              <w:pStyle w:val="53"/>
              <w:keepNext w:val="0"/>
              <w:keepLines w:val="0"/>
              <w:rPr>
                <w:ins w:id="452" w:author="ZTE-Chenchen" w:date="2025-10-30T15:10:38Z"/>
                <w:rFonts w:ascii="Arial" w:hAnsi="Arial" w:eastAsia="Times New Roman" w:cs="Times New Roman"/>
                <w:sz w:val="18"/>
                <w:szCs w:val="18"/>
                <w:lang w:val="en-GB" w:eastAsia="en-US" w:bidi="ar-SA"/>
              </w:rPr>
            </w:pPr>
            <w:ins w:id="453" w:author="ZTE-Chenchen" w:date="2025-10-30T15:10:38Z">
              <w:r>
                <w:rPr>
                  <w:szCs w:val="18"/>
                </w:rPr>
                <w:t>100: N</w:t>
              </w:r>
            </w:ins>
            <w:ins w:id="454" w:author="ZTE-Chenchen" w:date="2025-10-30T15:10:38Z">
              <w:r>
                <w:rPr>
                  <w:szCs w:val="18"/>
                  <w:vertAlign w:val="subscript"/>
                </w:rPr>
                <w:t xml:space="preserve">PRB,c </w:t>
              </w:r>
            </w:ins>
            <w:ins w:id="455" w:author="ZTE-Chenchen" w:date="2025-10-30T15:10:38Z">
              <w:r>
                <w:rPr>
                  <w:szCs w:val="18"/>
                </w:rPr>
                <w:t>= 66</w:t>
              </w:r>
            </w:ins>
          </w:p>
        </w:tc>
      </w:tr>
      <w:tr w14:paraId="614C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6" w:author="ZTE-Chenchen" w:date="2025-10-30T15:10:38Z"/>
        </w:trPr>
        <w:tc>
          <w:tcPr>
            <w:tcW w:w="1652" w:type="dxa"/>
            <w:tcBorders>
              <w:left w:val="single" w:color="auto" w:sz="4" w:space="0"/>
              <w:bottom w:val="nil"/>
            </w:tcBorders>
          </w:tcPr>
          <w:p w14:paraId="410473E4">
            <w:pPr>
              <w:pStyle w:val="54"/>
              <w:keepNext w:val="0"/>
              <w:keepLines w:val="0"/>
              <w:rPr>
                <w:ins w:id="457" w:author="ZTE-Chenchen" w:date="2025-10-30T15:10:38Z"/>
              </w:rPr>
            </w:pPr>
            <w:ins w:id="458" w:author="ZTE-Chenchen" w:date="2025-10-30T15:10:38Z">
              <w:r>
                <w:rPr/>
                <w:t>BWP configuration</w:t>
              </w:r>
            </w:ins>
          </w:p>
        </w:tc>
        <w:tc>
          <w:tcPr>
            <w:tcW w:w="1255" w:type="dxa"/>
            <w:tcBorders>
              <w:left w:val="single" w:color="auto" w:sz="4" w:space="0"/>
            </w:tcBorders>
          </w:tcPr>
          <w:p w14:paraId="37E0776A">
            <w:pPr>
              <w:pStyle w:val="54"/>
              <w:keepNext w:val="0"/>
              <w:keepLines w:val="0"/>
              <w:rPr>
                <w:ins w:id="459" w:author="ZTE-Chenchen" w:date="2025-10-30T15:10:38Z"/>
              </w:rPr>
            </w:pPr>
            <w:ins w:id="460" w:author="ZTE-Chenchen" w:date="2025-10-30T15:10:38Z">
              <w:r>
                <w:rPr/>
                <w:t>Initial DL BWP</w:t>
              </w:r>
            </w:ins>
          </w:p>
        </w:tc>
        <w:tc>
          <w:tcPr>
            <w:tcW w:w="656" w:type="dxa"/>
            <w:tcBorders>
              <w:bottom w:val="single" w:color="auto" w:sz="4" w:space="0"/>
            </w:tcBorders>
          </w:tcPr>
          <w:p w14:paraId="080138DB">
            <w:pPr>
              <w:pStyle w:val="53"/>
              <w:keepNext w:val="0"/>
              <w:keepLines w:val="0"/>
              <w:rPr>
                <w:ins w:id="461" w:author="ZTE-Chenchen" w:date="2025-10-30T15:10:38Z"/>
              </w:rPr>
            </w:pPr>
          </w:p>
        </w:tc>
        <w:tc>
          <w:tcPr>
            <w:tcW w:w="1378" w:type="dxa"/>
            <w:tcBorders>
              <w:bottom w:val="nil"/>
            </w:tcBorders>
          </w:tcPr>
          <w:p w14:paraId="4A22BF55">
            <w:pPr>
              <w:pStyle w:val="53"/>
              <w:keepNext w:val="0"/>
              <w:keepLines w:val="0"/>
              <w:rPr>
                <w:ins w:id="462" w:author="ZTE-Chenchen" w:date="2025-10-30T15:10:38Z"/>
              </w:rPr>
            </w:pPr>
            <w:ins w:id="463" w:author="ZTE-Chenchen" w:date="2025-10-30T15:10:38Z">
              <w:r>
                <w:rPr/>
                <w:t>Config</w:t>
              </w:r>
            </w:ins>
            <w:ins w:id="464" w:author="ZTE-Chenchen" w:date="2025-10-30T15:10:38Z">
              <w:r>
                <w:rPr>
                  <w:szCs w:val="18"/>
                </w:rPr>
                <w:t xml:space="preserve"> 1</w:t>
              </w:r>
            </w:ins>
          </w:p>
        </w:tc>
        <w:tc>
          <w:tcPr>
            <w:tcW w:w="1491" w:type="dxa"/>
            <w:gridSpan w:val="2"/>
            <w:tcBorders>
              <w:bottom w:val="single" w:color="auto" w:sz="4" w:space="0"/>
            </w:tcBorders>
          </w:tcPr>
          <w:p w14:paraId="3001CD03">
            <w:pPr>
              <w:pStyle w:val="53"/>
              <w:keepNext w:val="0"/>
              <w:keepLines w:val="0"/>
              <w:rPr>
                <w:ins w:id="465" w:author="ZTE-Chenchen" w:date="2025-10-30T15:10:38Z"/>
              </w:rPr>
            </w:pPr>
            <w:ins w:id="466" w:author="ZTE-Chenchen" w:date="2025-10-30T15:10:38Z">
              <w:r>
                <w:rPr/>
                <w:t>DLBWP.0.1</w:t>
              </w:r>
            </w:ins>
          </w:p>
        </w:tc>
        <w:tc>
          <w:tcPr>
            <w:tcW w:w="1612" w:type="dxa"/>
            <w:gridSpan w:val="2"/>
            <w:tcBorders>
              <w:bottom w:val="single" w:color="auto" w:sz="4" w:space="0"/>
            </w:tcBorders>
          </w:tcPr>
          <w:p w14:paraId="18BE8A49">
            <w:pPr>
              <w:pStyle w:val="53"/>
              <w:keepNext w:val="0"/>
              <w:keepLines w:val="0"/>
              <w:rPr>
                <w:ins w:id="467" w:author="ZTE-Chenchen" w:date="2025-10-30T15:10:38Z"/>
              </w:rPr>
            </w:pPr>
            <w:ins w:id="468" w:author="ZTE-Chenchen" w:date="2025-10-30T15:10:38Z">
              <w:r>
                <w:rPr/>
                <w:t>N/A</w:t>
              </w:r>
            </w:ins>
          </w:p>
        </w:tc>
        <w:tc>
          <w:tcPr>
            <w:tcW w:w="1731" w:type="dxa"/>
            <w:gridSpan w:val="3"/>
            <w:tcBorders>
              <w:bottom w:val="single" w:color="auto" w:sz="4" w:space="0"/>
            </w:tcBorders>
            <w:shd w:val="clear" w:color="auto" w:fill="auto"/>
            <w:vAlign w:val="top"/>
          </w:tcPr>
          <w:p w14:paraId="7FFA9131">
            <w:pPr>
              <w:pStyle w:val="53"/>
              <w:keepNext w:val="0"/>
              <w:keepLines w:val="0"/>
              <w:rPr>
                <w:ins w:id="469" w:author="ZTE-Chenchen" w:date="2025-10-30T15:10:38Z"/>
                <w:rFonts w:ascii="Arial" w:hAnsi="Arial" w:eastAsia="Times New Roman" w:cs="Times New Roman"/>
                <w:sz w:val="18"/>
                <w:lang w:val="en-GB" w:eastAsia="en-US" w:bidi="ar-SA"/>
              </w:rPr>
            </w:pPr>
            <w:ins w:id="470" w:author="ZTE-Chenchen" w:date="2025-10-30T15:10:38Z">
              <w:r>
                <w:rPr/>
                <w:t>N/A</w:t>
              </w:r>
            </w:ins>
          </w:p>
        </w:tc>
      </w:tr>
      <w:tr w14:paraId="1993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1" w:author="ZTE-Chenchen" w:date="2025-10-30T15:10:38Z"/>
        </w:trPr>
        <w:tc>
          <w:tcPr>
            <w:tcW w:w="1652" w:type="dxa"/>
            <w:tcBorders>
              <w:top w:val="nil"/>
              <w:left w:val="single" w:color="auto" w:sz="4" w:space="0"/>
              <w:bottom w:val="nil"/>
            </w:tcBorders>
          </w:tcPr>
          <w:p w14:paraId="7F38FC7A">
            <w:pPr>
              <w:pStyle w:val="54"/>
              <w:keepNext w:val="0"/>
              <w:keepLines w:val="0"/>
              <w:rPr>
                <w:ins w:id="472" w:author="ZTE-Chenchen" w:date="2025-10-30T15:10:38Z"/>
              </w:rPr>
            </w:pPr>
          </w:p>
        </w:tc>
        <w:tc>
          <w:tcPr>
            <w:tcW w:w="1255" w:type="dxa"/>
            <w:tcBorders>
              <w:left w:val="single" w:color="auto" w:sz="4" w:space="0"/>
            </w:tcBorders>
          </w:tcPr>
          <w:p w14:paraId="08A0ACB4">
            <w:pPr>
              <w:pStyle w:val="54"/>
              <w:keepNext w:val="0"/>
              <w:keepLines w:val="0"/>
              <w:rPr>
                <w:ins w:id="473" w:author="ZTE-Chenchen" w:date="2025-10-30T15:10:38Z"/>
              </w:rPr>
            </w:pPr>
            <w:ins w:id="474" w:author="ZTE-Chenchen" w:date="2025-10-30T15:10:38Z">
              <w:r>
                <w:rPr/>
                <w:t>Initial UL BWP</w:t>
              </w:r>
            </w:ins>
          </w:p>
        </w:tc>
        <w:tc>
          <w:tcPr>
            <w:tcW w:w="656" w:type="dxa"/>
            <w:tcBorders>
              <w:bottom w:val="single" w:color="auto" w:sz="4" w:space="0"/>
            </w:tcBorders>
          </w:tcPr>
          <w:p w14:paraId="1FDFF74D">
            <w:pPr>
              <w:pStyle w:val="53"/>
              <w:keepNext w:val="0"/>
              <w:keepLines w:val="0"/>
              <w:rPr>
                <w:ins w:id="475" w:author="ZTE-Chenchen" w:date="2025-10-30T15:10:38Z"/>
              </w:rPr>
            </w:pPr>
          </w:p>
        </w:tc>
        <w:tc>
          <w:tcPr>
            <w:tcW w:w="1378" w:type="dxa"/>
            <w:tcBorders>
              <w:top w:val="nil"/>
              <w:bottom w:val="nil"/>
            </w:tcBorders>
          </w:tcPr>
          <w:p w14:paraId="110675D4">
            <w:pPr>
              <w:pStyle w:val="53"/>
              <w:keepNext w:val="0"/>
              <w:keepLines w:val="0"/>
              <w:rPr>
                <w:ins w:id="476" w:author="ZTE-Chenchen" w:date="2025-10-30T15:10:38Z"/>
              </w:rPr>
            </w:pPr>
          </w:p>
        </w:tc>
        <w:tc>
          <w:tcPr>
            <w:tcW w:w="1491" w:type="dxa"/>
            <w:gridSpan w:val="2"/>
            <w:tcBorders>
              <w:bottom w:val="single" w:color="auto" w:sz="4" w:space="0"/>
            </w:tcBorders>
          </w:tcPr>
          <w:p w14:paraId="1C591879">
            <w:pPr>
              <w:pStyle w:val="53"/>
              <w:keepNext w:val="0"/>
              <w:keepLines w:val="0"/>
              <w:rPr>
                <w:ins w:id="477" w:author="ZTE-Chenchen" w:date="2025-10-30T15:10:38Z"/>
              </w:rPr>
            </w:pPr>
            <w:ins w:id="478" w:author="ZTE-Chenchen" w:date="2025-10-30T15:10:38Z">
              <w:r>
                <w:rPr/>
                <w:t>ULBWP.0.1</w:t>
              </w:r>
            </w:ins>
          </w:p>
        </w:tc>
        <w:tc>
          <w:tcPr>
            <w:tcW w:w="1612" w:type="dxa"/>
            <w:gridSpan w:val="2"/>
            <w:tcBorders>
              <w:bottom w:val="single" w:color="auto" w:sz="4" w:space="0"/>
            </w:tcBorders>
          </w:tcPr>
          <w:p w14:paraId="32912A53">
            <w:pPr>
              <w:pStyle w:val="53"/>
              <w:keepNext w:val="0"/>
              <w:keepLines w:val="0"/>
              <w:rPr>
                <w:ins w:id="479" w:author="ZTE-Chenchen" w:date="2025-10-30T15:10:38Z"/>
              </w:rPr>
            </w:pPr>
            <w:ins w:id="480" w:author="ZTE-Chenchen" w:date="2025-10-30T15:10:38Z">
              <w:r>
                <w:rPr/>
                <w:t>N/A</w:t>
              </w:r>
            </w:ins>
          </w:p>
        </w:tc>
        <w:tc>
          <w:tcPr>
            <w:tcW w:w="1731" w:type="dxa"/>
            <w:gridSpan w:val="3"/>
            <w:tcBorders>
              <w:bottom w:val="single" w:color="auto" w:sz="4" w:space="0"/>
            </w:tcBorders>
            <w:shd w:val="clear" w:color="auto" w:fill="auto"/>
            <w:vAlign w:val="top"/>
          </w:tcPr>
          <w:p w14:paraId="2B5CF648">
            <w:pPr>
              <w:pStyle w:val="53"/>
              <w:keepNext w:val="0"/>
              <w:keepLines w:val="0"/>
              <w:rPr>
                <w:ins w:id="481" w:author="ZTE-Chenchen" w:date="2025-10-30T15:10:38Z"/>
                <w:rFonts w:ascii="Arial" w:hAnsi="Arial" w:eastAsia="Times New Roman" w:cs="Times New Roman"/>
                <w:sz w:val="18"/>
                <w:lang w:val="en-GB" w:eastAsia="en-US" w:bidi="ar-SA"/>
              </w:rPr>
            </w:pPr>
            <w:ins w:id="482" w:author="ZTE-Chenchen" w:date="2025-10-30T15:10:38Z">
              <w:r>
                <w:rPr/>
                <w:t>N/A</w:t>
              </w:r>
            </w:ins>
          </w:p>
        </w:tc>
      </w:tr>
      <w:tr w14:paraId="651B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3" w:author="ZTE-Chenchen" w:date="2025-10-30T15:10:38Z"/>
        </w:trPr>
        <w:tc>
          <w:tcPr>
            <w:tcW w:w="1652" w:type="dxa"/>
            <w:tcBorders>
              <w:top w:val="nil"/>
              <w:left w:val="single" w:color="auto" w:sz="4" w:space="0"/>
              <w:bottom w:val="nil"/>
            </w:tcBorders>
          </w:tcPr>
          <w:p w14:paraId="44DB64D8">
            <w:pPr>
              <w:pStyle w:val="54"/>
              <w:keepNext w:val="0"/>
              <w:keepLines w:val="0"/>
              <w:rPr>
                <w:ins w:id="484" w:author="ZTE-Chenchen" w:date="2025-10-30T15:10:38Z"/>
              </w:rPr>
            </w:pPr>
          </w:p>
        </w:tc>
        <w:tc>
          <w:tcPr>
            <w:tcW w:w="1255" w:type="dxa"/>
            <w:tcBorders>
              <w:left w:val="single" w:color="auto" w:sz="4" w:space="0"/>
            </w:tcBorders>
          </w:tcPr>
          <w:p w14:paraId="36B56F63">
            <w:pPr>
              <w:pStyle w:val="54"/>
              <w:keepNext w:val="0"/>
              <w:keepLines w:val="0"/>
              <w:rPr>
                <w:ins w:id="485" w:author="ZTE-Chenchen" w:date="2025-10-30T15:10:38Z"/>
              </w:rPr>
            </w:pPr>
            <w:ins w:id="486" w:author="ZTE-Chenchen" w:date="2025-10-30T15:10:38Z">
              <w:r>
                <w:rPr/>
                <w:t>Dedicated DL BWP</w:t>
              </w:r>
            </w:ins>
          </w:p>
        </w:tc>
        <w:tc>
          <w:tcPr>
            <w:tcW w:w="656" w:type="dxa"/>
            <w:tcBorders>
              <w:bottom w:val="single" w:color="auto" w:sz="4" w:space="0"/>
            </w:tcBorders>
          </w:tcPr>
          <w:p w14:paraId="4312C526">
            <w:pPr>
              <w:pStyle w:val="53"/>
              <w:keepNext w:val="0"/>
              <w:keepLines w:val="0"/>
              <w:rPr>
                <w:ins w:id="487" w:author="ZTE-Chenchen" w:date="2025-10-30T15:10:38Z"/>
              </w:rPr>
            </w:pPr>
          </w:p>
        </w:tc>
        <w:tc>
          <w:tcPr>
            <w:tcW w:w="1378" w:type="dxa"/>
            <w:tcBorders>
              <w:top w:val="nil"/>
              <w:bottom w:val="nil"/>
            </w:tcBorders>
          </w:tcPr>
          <w:p w14:paraId="4408C7CA">
            <w:pPr>
              <w:pStyle w:val="53"/>
              <w:keepNext w:val="0"/>
              <w:keepLines w:val="0"/>
              <w:rPr>
                <w:ins w:id="488" w:author="ZTE-Chenchen" w:date="2025-10-30T15:10:38Z"/>
              </w:rPr>
            </w:pPr>
          </w:p>
        </w:tc>
        <w:tc>
          <w:tcPr>
            <w:tcW w:w="1491" w:type="dxa"/>
            <w:gridSpan w:val="2"/>
            <w:tcBorders>
              <w:bottom w:val="single" w:color="auto" w:sz="4" w:space="0"/>
            </w:tcBorders>
          </w:tcPr>
          <w:p w14:paraId="459C830A">
            <w:pPr>
              <w:pStyle w:val="53"/>
              <w:keepNext w:val="0"/>
              <w:keepLines w:val="0"/>
              <w:rPr>
                <w:ins w:id="489" w:author="ZTE-Chenchen" w:date="2025-10-30T15:10:38Z"/>
              </w:rPr>
            </w:pPr>
            <w:ins w:id="490" w:author="ZTE-Chenchen" w:date="2025-10-30T15:10:38Z">
              <w:r>
                <w:rPr/>
                <w:t>DLBWP.1.1</w:t>
              </w:r>
            </w:ins>
          </w:p>
        </w:tc>
        <w:tc>
          <w:tcPr>
            <w:tcW w:w="1612" w:type="dxa"/>
            <w:gridSpan w:val="2"/>
            <w:tcBorders>
              <w:bottom w:val="single" w:color="auto" w:sz="4" w:space="0"/>
            </w:tcBorders>
          </w:tcPr>
          <w:p w14:paraId="2B02A3CC">
            <w:pPr>
              <w:pStyle w:val="53"/>
              <w:keepNext w:val="0"/>
              <w:keepLines w:val="0"/>
              <w:rPr>
                <w:ins w:id="491" w:author="ZTE-Chenchen" w:date="2025-10-30T15:10:38Z"/>
              </w:rPr>
            </w:pPr>
            <w:ins w:id="492" w:author="ZTE-Chenchen" w:date="2025-10-30T15:10:38Z">
              <w:r>
                <w:rPr/>
                <w:t>N/A</w:t>
              </w:r>
            </w:ins>
          </w:p>
        </w:tc>
        <w:tc>
          <w:tcPr>
            <w:tcW w:w="1731" w:type="dxa"/>
            <w:gridSpan w:val="3"/>
            <w:tcBorders>
              <w:bottom w:val="single" w:color="auto" w:sz="4" w:space="0"/>
            </w:tcBorders>
            <w:shd w:val="clear" w:color="auto" w:fill="auto"/>
            <w:vAlign w:val="top"/>
          </w:tcPr>
          <w:p w14:paraId="49A485A4">
            <w:pPr>
              <w:pStyle w:val="53"/>
              <w:keepNext w:val="0"/>
              <w:keepLines w:val="0"/>
              <w:rPr>
                <w:ins w:id="493" w:author="ZTE-Chenchen" w:date="2025-10-30T15:10:38Z"/>
                <w:rFonts w:ascii="Arial" w:hAnsi="Arial" w:eastAsia="Times New Roman" w:cs="Times New Roman"/>
                <w:sz w:val="18"/>
                <w:lang w:val="en-GB" w:eastAsia="en-US" w:bidi="ar-SA"/>
              </w:rPr>
            </w:pPr>
            <w:ins w:id="494" w:author="ZTE-Chenchen" w:date="2025-10-30T15:10:38Z">
              <w:r>
                <w:rPr/>
                <w:t>N/A</w:t>
              </w:r>
            </w:ins>
          </w:p>
        </w:tc>
      </w:tr>
      <w:tr w14:paraId="1A5A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5" w:author="ZTE-Chenchen" w:date="2025-10-30T15:10:38Z"/>
        </w:trPr>
        <w:tc>
          <w:tcPr>
            <w:tcW w:w="1652" w:type="dxa"/>
            <w:tcBorders>
              <w:top w:val="nil"/>
              <w:left w:val="single" w:color="auto" w:sz="4" w:space="0"/>
              <w:bottom w:val="single" w:color="auto" w:sz="4" w:space="0"/>
            </w:tcBorders>
          </w:tcPr>
          <w:p w14:paraId="1CFBE3E8">
            <w:pPr>
              <w:pStyle w:val="54"/>
              <w:keepNext w:val="0"/>
              <w:keepLines w:val="0"/>
              <w:rPr>
                <w:ins w:id="496" w:author="ZTE-Chenchen" w:date="2025-10-30T15:10:38Z"/>
                <w:bCs/>
              </w:rPr>
            </w:pPr>
          </w:p>
        </w:tc>
        <w:tc>
          <w:tcPr>
            <w:tcW w:w="1255" w:type="dxa"/>
            <w:tcBorders>
              <w:left w:val="single" w:color="auto" w:sz="4" w:space="0"/>
              <w:bottom w:val="single" w:color="auto" w:sz="4" w:space="0"/>
            </w:tcBorders>
          </w:tcPr>
          <w:p w14:paraId="765C0280">
            <w:pPr>
              <w:pStyle w:val="54"/>
              <w:keepNext w:val="0"/>
              <w:keepLines w:val="0"/>
              <w:rPr>
                <w:ins w:id="497" w:author="ZTE-Chenchen" w:date="2025-10-30T15:10:38Z"/>
                <w:bCs/>
              </w:rPr>
            </w:pPr>
            <w:ins w:id="498" w:author="ZTE-Chenchen" w:date="2025-10-30T15:10:38Z">
              <w:r>
                <w:rPr>
                  <w:bCs/>
                </w:rPr>
                <w:t>Dedicated UL BWP</w:t>
              </w:r>
            </w:ins>
          </w:p>
        </w:tc>
        <w:tc>
          <w:tcPr>
            <w:tcW w:w="656" w:type="dxa"/>
            <w:tcBorders>
              <w:bottom w:val="single" w:color="auto" w:sz="4" w:space="0"/>
            </w:tcBorders>
          </w:tcPr>
          <w:p w14:paraId="49C14F30">
            <w:pPr>
              <w:pStyle w:val="53"/>
              <w:keepNext w:val="0"/>
              <w:keepLines w:val="0"/>
              <w:rPr>
                <w:ins w:id="499" w:author="ZTE-Chenchen" w:date="2025-10-30T15:10:38Z"/>
              </w:rPr>
            </w:pPr>
          </w:p>
        </w:tc>
        <w:tc>
          <w:tcPr>
            <w:tcW w:w="1378" w:type="dxa"/>
            <w:tcBorders>
              <w:top w:val="nil"/>
              <w:bottom w:val="single" w:color="auto" w:sz="4" w:space="0"/>
            </w:tcBorders>
          </w:tcPr>
          <w:p w14:paraId="26D58625">
            <w:pPr>
              <w:pStyle w:val="53"/>
              <w:keepNext w:val="0"/>
              <w:keepLines w:val="0"/>
              <w:rPr>
                <w:ins w:id="500" w:author="ZTE-Chenchen" w:date="2025-10-30T15:10:38Z"/>
              </w:rPr>
            </w:pPr>
          </w:p>
        </w:tc>
        <w:tc>
          <w:tcPr>
            <w:tcW w:w="1491" w:type="dxa"/>
            <w:gridSpan w:val="2"/>
            <w:tcBorders>
              <w:bottom w:val="single" w:color="auto" w:sz="4" w:space="0"/>
            </w:tcBorders>
          </w:tcPr>
          <w:p w14:paraId="7FC37D8A">
            <w:pPr>
              <w:pStyle w:val="53"/>
              <w:keepNext w:val="0"/>
              <w:keepLines w:val="0"/>
              <w:rPr>
                <w:ins w:id="501" w:author="ZTE-Chenchen" w:date="2025-10-30T15:10:38Z"/>
              </w:rPr>
            </w:pPr>
            <w:ins w:id="502" w:author="ZTE-Chenchen" w:date="2025-10-30T15:10:38Z">
              <w:r>
                <w:rPr/>
                <w:t>ULBWP.1.1</w:t>
              </w:r>
            </w:ins>
          </w:p>
        </w:tc>
        <w:tc>
          <w:tcPr>
            <w:tcW w:w="1612" w:type="dxa"/>
            <w:gridSpan w:val="2"/>
            <w:tcBorders>
              <w:bottom w:val="single" w:color="auto" w:sz="4" w:space="0"/>
            </w:tcBorders>
          </w:tcPr>
          <w:p w14:paraId="7A6D266C">
            <w:pPr>
              <w:pStyle w:val="53"/>
              <w:keepNext w:val="0"/>
              <w:keepLines w:val="0"/>
              <w:rPr>
                <w:ins w:id="503" w:author="ZTE-Chenchen" w:date="2025-10-30T15:10:38Z"/>
              </w:rPr>
            </w:pPr>
            <w:ins w:id="504" w:author="ZTE-Chenchen" w:date="2025-10-30T15:10:38Z">
              <w:r>
                <w:rPr/>
                <w:t>N/A</w:t>
              </w:r>
            </w:ins>
          </w:p>
        </w:tc>
        <w:tc>
          <w:tcPr>
            <w:tcW w:w="1731" w:type="dxa"/>
            <w:gridSpan w:val="3"/>
            <w:tcBorders>
              <w:bottom w:val="single" w:color="auto" w:sz="4" w:space="0"/>
            </w:tcBorders>
            <w:shd w:val="clear" w:color="auto" w:fill="auto"/>
            <w:vAlign w:val="top"/>
          </w:tcPr>
          <w:p w14:paraId="315777F3">
            <w:pPr>
              <w:pStyle w:val="53"/>
              <w:keepNext w:val="0"/>
              <w:keepLines w:val="0"/>
              <w:rPr>
                <w:ins w:id="505" w:author="ZTE-Chenchen" w:date="2025-10-30T15:10:38Z"/>
                <w:rFonts w:ascii="Arial" w:hAnsi="Arial" w:eastAsia="Times New Roman" w:cs="Times New Roman"/>
                <w:sz w:val="18"/>
                <w:lang w:val="en-GB" w:eastAsia="en-US" w:bidi="ar-SA"/>
              </w:rPr>
            </w:pPr>
            <w:ins w:id="506" w:author="ZTE-Chenchen" w:date="2025-10-30T15:10:38Z">
              <w:r>
                <w:rPr/>
                <w:t>N/A</w:t>
              </w:r>
            </w:ins>
          </w:p>
        </w:tc>
      </w:tr>
      <w:tr w14:paraId="549B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7" w:author="ZTE-Chenchen" w:date="2025-10-30T15:10:38Z"/>
        </w:trPr>
        <w:tc>
          <w:tcPr>
            <w:tcW w:w="2907" w:type="dxa"/>
            <w:gridSpan w:val="2"/>
            <w:tcBorders>
              <w:left w:val="single" w:color="auto" w:sz="4" w:space="0"/>
              <w:bottom w:val="single" w:color="auto" w:sz="4" w:space="0"/>
            </w:tcBorders>
          </w:tcPr>
          <w:p w14:paraId="249AAB1E">
            <w:pPr>
              <w:pStyle w:val="54"/>
              <w:keepNext w:val="0"/>
              <w:keepLines w:val="0"/>
              <w:rPr>
                <w:ins w:id="508" w:author="ZTE-Chenchen" w:date="2025-10-30T15:10:38Z"/>
              </w:rPr>
            </w:pPr>
            <w:ins w:id="509" w:author="ZTE-Chenchen" w:date="2025-10-30T15:10:38Z">
              <w:r>
                <w:rPr>
                  <w:bCs/>
                </w:rPr>
                <w:t xml:space="preserve">OCNG Patterns defined in A.3.2.1.1 (OP.1) </w:t>
              </w:r>
            </w:ins>
          </w:p>
        </w:tc>
        <w:tc>
          <w:tcPr>
            <w:tcW w:w="656" w:type="dxa"/>
            <w:tcBorders>
              <w:bottom w:val="single" w:color="auto" w:sz="4" w:space="0"/>
            </w:tcBorders>
          </w:tcPr>
          <w:p w14:paraId="090F47DF">
            <w:pPr>
              <w:pStyle w:val="53"/>
              <w:keepNext w:val="0"/>
              <w:keepLines w:val="0"/>
              <w:rPr>
                <w:ins w:id="510" w:author="ZTE-Chenchen" w:date="2025-10-30T15:10:38Z"/>
              </w:rPr>
            </w:pPr>
          </w:p>
        </w:tc>
        <w:tc>
          <w:tcPr>
            <w:tcW w:w="1378" w:type="dxa"/>
            <w:tcBorders>
              <w:bottom w:val="single" w:color="auto" w:sz="4" w:space="0"/>
            </w:tcBorders>
          </w:tcPr>
          <w:p w14:paraId="0BA368DC">
            <w:pPr>
              <w:pStyle w:val="53"/>
              <w:keepNext w:val="0"/>
              <w:keepLines w:val="0"/>
              <w:rPr>
                <w:ins w:id="511" w:author="ZTE-Chenchen" w:date="2025-10-30T15:10:38Z"/>
              </w:rPr>
            </w:pPr>
            <w:ins w:id="512" w:author="ZTE-Chenchen" w:date="2025-10-30T15:10:38Z">
              <w:r>
                <w:rPr/>
                <w:t>Config 1</w:t>
              </w:r>
            </w:ins>
          </w:p>
        </w:tc>
        <w:tc>
          <w:tcPr>
            <w:tcW w:w="1491" w:type="dxa"/>
            <w:gridSpan w:val="2"/>
            <w:tcBorders>
              <w:bottom w:val="single" w:color="auto" w:sz="4" w:space="0"/>
            </w:tcBorders>
          </w:tcPr>
          <w:p w14:paraId="23FA5888">
            <w:pPr>
              <w:pStyle w:val="53"/>
              <w:keepNext w:val="0"/>
              <w:keepLines w:val="0"/>
              <w:rPr>
                <w:ins w:id="513" w:author="ZTE-Chenchen" w:date="2025-10-30T15:10:38Z"/>
              </w:rPr>
            </w:pPr>
          </w:p>
          <w:p w14:paraId="6B6212C6">
            <w:pPr>
              <w:pStyle w:val="53"/>
              <w:keepNext w:val="0"/>
              <w:keepLines w:val="0"/>
              <w:rPr>
                <w:ins w:id="514" w:author="ZTE-Chenchen" w:date="2025-10-30T15:10:38Z"/>
                <w:rFonts w:cs="v4.2.0"/>
              </w:rPr>
            </w:pPr>
            <w:ins w:id="515" w:author="ZTE-Chenchen" w:date="2025-10-30T15:10:38Z">
              <w:r>
                <w:rPr/>
                <w:t>OP.1</w:t>
              </w:r>
            </w:ins>
          </w:p>
        </w:tc>
        <w:tc>
          <w:tcPr>
            <w:tcW w:w="1612" w:type="dxa"/>
            <w:gridSpan w:val="2"/>
            <w:tcBorders>
              <w:bottom w:val="single" w:color="auto" w:sz="4" w:space="0"/>
            </w:tcBorders>
          </w:tcPr>
          <w:p w14:paraId="1B34A53D">
            <w:pPr>
              <w:pStyle w:val="53"/>
              <w:keepNext w:val="0"/>
              <w:keepLines w:val="0"/>
              <w:rPr>
                <w:ins w:id="516" w:author="ZTE-Chenchen" w:date="2025-10-30T15:10:38Z"/>
              </w:rPr>
            </w:pPr>
          </w:p>
          <w:p w14:paraId="75F9A899">
            <w:pPr>
              <w:pStyle w:val="53"/>
              <w:keepNext w:val="0"/>
              <w:keepLines w:val="0"/>
              <w:rPr>
                <w:ins w:id="517" w:author="ZTE-Chenchen" w:date="2025-10-30T15:10:38Z"/>
                <w:rFonts w:cs="v4.2.0"/>
              </w:rPr>
            </w:pPr>
            <w:ins w:id="518" w:author="ZTE-Chenchen" w:date="2025-10-30T15:10:38Z">
              <w:r>
                <w:rPr/>
                <w:t>OP.1</w:t>
              </w:r>
            </w:ins>
          </w:p>
        </w:tc>
        <w:tc>
          <w:tcPr>
            <w:tcW w:w="1731" w:type="dxa"/>
            <w:gridSpan w:val="3"/>
            <w:tcBorders>
              <w:bottom w:val="single" w:color="auto" w:sz="4" w:space="0"/>
            </w:tcBorders>
            <w:shd w:val="clear" w:color="auto" w:fill="auto"/>
            <w:vAlign w:val="top"/>
          </w:tcPr>
          <w:p w14:paraId="08532D50">
            <w:pPr>
              <w:pStyle w:val="53"/>
              <w:keepNext w:val="0"/>
              <w:keepLines w:val="0"/>
              <w:rPr>
                <w:ins w:id="519" w:author="ZTE-Chenchen" w:date="2025-10-30T15:10:38Z"/>
              </w:rPr>
            </w:pPr>
          </w:p>
          <w:p w14:paraId="735F9E83">
            <w:pPr>
              <w:pStyle w:val="53"/>
              <w:keepNext w:val="0"/>
              <w:keepLines w:val="0"/>
              <w:rPr>
                <w:ins w:id="520" w:author="ZTE-Chenchen" w:date="2025-10-30T15:10:38Z"/>
                <w:rFonts w:ascii="Arial" w:hAnsi="Arial" w:eastAsia="Times New Roman" w:cs="v4.2.0"/>
                <w:sz w:val="18"/>
                <w:lang w:val="en-GB" w:eastAsia="en-US" w:bidi="ar-SA"/>
              </w:rPr>
            </w:pPr>
            <w:ins w:id="521" w:author="ZTE-Chenchen" w:date="2025-10-30T15:10:38Z">
              <w:r>
                <w:rPr/>
                <w:t>OP.1</w:t>
              </w:r>
            </w:ins>
          </w:p>
        </w:tc>
      </w:tr>
      <w:tr w14:paraId="0033A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2" w:author="ZTE-Chenchen" w:date="2025-10-30T15:10:38Z"/>
        </w:trPr>
        <w:tc>
          <w:tcPr>
            <w:tcW w:w="2907" w:type="dxa"/>
            <w:gridSpan w:val="2"/>
            <w:tcBorders>
              <w:left w:val="single" w:color="auto" w:sz="4" w:space="0"/>
            </w:tcBorders>
          </w:tcPr>
          <w:p w14:paraId="0026EE17">
            <w:pPr>
              <w:pStyle w:val="54"/>
              <w:keepNext w:val="0"/>
              <w:keepLines w:val="0"/>
              <w:rPr>
                <w:ins w:id="523" w:author="ZTE-Chenchen" w:date="2025-10-30T15:10:38Z"/>
              </w:rPr>
            </w:pPr>
            <w:ins w:id="524" w:author="ZTE-Chenchen" w:date="2025-10-30T15:10:38Z">
              <w:r>
                <w:rPr/>
                <w:t>PDSCH Reference measurement channel</w:t>
              </w:r>
            </w:ins>
          </w:p>
        </w:tc>
        <w:tc>
          <w:tcPr>
            <w:tcW w:w="656" w:type="dxa"/>
            <w:tcBorders>
              <w:bottom w:val="single" w:color="auto" w:sz="4" w:space="0"/>
            </w:tcBorders>
          </w:tcPr>
          <w:p w14:paraId="6E74D496">
            <w:pPr>
              <w:pStyle w:val="53"/>
              <w:keepNext w:val="0"/>
              <w:keepLines w:val="0"/>
              <w:rPr>
                <w:ins w:id="525" w:author="ZTE-Chenchen" w:date="2025-10-30T15:10:38Z"/>
              </w:rPr>
            </w:pPr>
          </w:p>
        </w:tc>
        <w:tc>
          <w:tcPr>
            <w:tcW w:w="1378" w:type="dxa"/>
            <w:tcBorders>
              <w:bottom w:val="single" w:color="auto" w:sz="4" w:space="0"/>
            </w:tcBorders>
          </w:tcPr>
          <w:p w14:paraId="4E8C9F98">
            <w:pPr>
              <w:pStyle w:val="53"/>
              <w:keepNext w:val="0"/>
              <w:keepLines w:val="0"/>
              <w:rPr>
                <w:ins w:id="526" w:author="ZTE-Chenchen" w:date="2025-10-30T15:10:38Z"/>
              </w:rPr>
            </w:pPr>
            <w:ins w:id="527" w:author="ZTE-Chenchen" w:date="2025-10-30T15:10:38Z">
              <w:r>
                <w:rPr/>
                <w:t>Config 1</w:t>
              </w:r>
            </w:ins>
          </w:p>
        </w:tc>
        <w:tc>
          <w:tcPr>
            <w:tcW w:w="1491" w:type="dxa"/>
            <w:gridSpan w:val="2"/>
            <w:tcBorders>
              <w:bottom w:val="single" w:color="auto" w:sz="4" w:space="0"/>
            </w:tcBorders>
          </w:tcPr>
          <w:p w14:paraId="09C330A4">
            <w:pPr>
              <w:pStyle w:val="53"/>
              <w:keepNext w:val="0"/>
              <w:keepLines w:val="0"/>
              <w:rPr>
                <w:ins w:id="528" w:author="ZTE-Chenchen" w:date="2025-10-30T15:10:38Z"/>
              </w:rPr>
            </w:pPr>
            <w:ins w:id="529" w:author="ZTE-Chenchen" w:date="2025-10-30T15:10:38Z">
              <w:r>
                <w:rPr/>
                <w:t>SR.3.1 TDD</w:t>
              </w:r>
            </w:ins>
          </w:p>
          <w:p w14:paraId="05CA6B81">
            <w:pPr>
              <w:pStyle w:val="53"/>
              <w:keepNext w:val="0"/>
              <w:keepLines w:val="0"/>
              <w:rPr>
                <w:ins w:id="530" w:author="ZTE-Chenchen" w:date="2025-10-30T15:10:38Z"/>
              </w:rPr>
            </w:pPr>
          </w:p>
        </w:tc>
        <w:tc>
          <w:tcPr>
            <w:tcW w:w="1612" w:type="dxa"/>
            <w:gridSpan w:val="2"/>
          </w:tcPr>
          <w:p w14:paraId="21E7F19A">
            <w:pPr>
              <w:pStyle w:val="53"/>
              <w:keepNext w:val="0"/>
              <w:keepLines w:val="0"/>
              <w:rPr>
                <w:ins w:id="531" w:author="ZTE-Chenchen" w:date="2025-10-30T15:10:38Z"/>
              </w:rPr>
            </w:pPr>
            <w:ins w:id="532" w:author="ZTE-Chenchen" w:date="2025-10-30T15:10:38Z">
              <w:r>
                <w:rPr/>
                <w:t>-</w:t>
              </w:r>
            </w:ins>
          </w:p>
        </w:tc>
        <w:tc>
          <w:tcPr>
            <w:tcW w:w="1731" w:type="dxa"/>
            <w:gridSpan w:val="3"/>
            <w:shd w:val="clear" w:color="auto" w:fill="auto"/>
            <w:vAlign w:val="top"/>
          </w:tcPr>
          <w:p w14:paraId="302E44D7">
            <w:pPr>
              <w:pStyle w:val="53"/>
              <w:keepNext w:val="0"/>
              <w:keepLines w:val="0"/>
              <w:rPr>
                <w:ins w:id="533" w:author="ZTE-Chenchen" w:date="2025-10-30T15:10:38Z"/>
                <w:rFonts w:ascii="Arial" w:hAnsi="Arial" w:eastAsia="Times New Roman" w:cs="Times New Roman"/>
                <w:sz w:val="18"/>
                <w:lang w:val="en-GB" w:eastAsia="en-US" w:bidi="ar-SA"/>
              </w:rPr>
            </w:pPr>
            <w:ins w:id="534" w:author="ZTE-Chenchen" w:date="2025-10-30T15:10:38Z">
              <w:r>
                <w:rPr/>
                <w:t>-</w:t>
              </w:r>
            </w:ins>
          </w:p>
        </w:tc>
      </w:tr>
      <w:tr w14:paraId="132DD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5" w:author="ZTE-Chenchen" w:date="2025-10-30T15:10:38Z"/>
        </w:trPr>
        <w:tc>
          <w:tcPr>
            <w:tcW w:w="2907" w:type="dxa"/>
            <w:gridSpan w:val="2"/>
            <w:tcBorders>
              <w:left w:val="single" w:color="auto" w:sz="4" w:space="0"/>
            </w:tcBorders>
          </w:tcPr>
          <w:p w14:paraId="1BEADC48">
            <w:pPr>
              <w:pStyle w:val="54"/>
              <w:keepNext w:val="0"/>
              <w:keepLines w:val="0"/>
              <w:rPr>
                <w:ins w:id="536" w:author="ZTE-Chenchen" w:date="2025-10-30T15:10:38Z"/>
                <w:rFonts w:cs="v5.0.0"/>
              </w:rPr>
            </w:pPr>
            <w:ins w:id="537" w:author="ZTE-Chenchen" w:date="2025-10-30T15:10:38Z">
              <w:r>
                <w:rPr>
                  <w:rFonts w:cs="v5.0.0"/>
                </w:rPr>
                <w:t>CORESET Reference Channel</w:t>
              </w:r>
            </w:ins>
          </w:p>
        </w:tc>
        <w:tc>
          <w:tcPr>
            <w:tcW w:w="656" w:type="dxa"/>
            <w:tcBorders>
              <w:bottom w:val="single" w:color="auto" w:sz="4" w:space="0"/>
            </w:tcBorders>
          </w:tcPr>
          <w:p w14:paraId="3E72158C">
            <w:pPr>
              <w:pStyle w:val="53"/>
              <w:keepNext w:val="0"/>
              <w:keepLines w:val="0"/>
              <w:rPr>
                <w:ins w:id="538" w:author="ZTE-Chenchen" w:date="2025-10-30T15:10:38Z"/>
              </w:rPr>
            </w:pPr>
          </w:p>
        </w:tc>
        <w:tc>
          <w:tcPr>
            <w:tcW w:w="1378" w:type="dxa"/>
            <w:tcBorders>
              <w:bottom w:val="single" w:color="auto" w:sz="4" w:space="0"/>
            </w:tcBorders>
          </w:tcPr>
          <w:p w14:paraId="709165CC">
            <w:pPr>
              <w:pStyle w:val="53"/>
              <w:keepNext w:val="0"/>
              <w:keepLines w:val="0"/>
              <w:rPr>
                <w:ins w:id="539" w:author="ZTE-Chenchen" w:date="2025-10-30T15:10:38Z"/>
              </w:rPr>
            </w:pPr>
            <w:ins w:id="540" w:author="ZTE-Chenchen" w:date="2025-10-30T15:10:38Z">
              <w:r>
                <w:rPr/>
                <w:t>Config 1</w:t>
              </w:r>
            </w:ins>
          </w:p>
        </w:tc>
        <w:tc>
          <w:tcPr>
            <w:tcW w:w="1491" w:type="dxa"/>
            <w:gridSpan w:val="2"/>
            <w:tcBorders>
              <w:bottom w:val="single" w:color="auto" w:sz="4" w:space="0"/>
            </w:tcBorders>
          </w:tcPr>
          <w:p w14:paraId="7187996C">
            <w:pPr>
              <w:pStyle w:val="53"/>
              <w:keepNext w:val="0"/>
              <w:keepLines w:val="0"/>
              <w:rPr>
                <w:ins w:id="541" w:author="ZTE-Chenchen" w:date="2025-10-30T15:10:38Z"/>
              </w:rPr>
            </w:pPr>
            <w:ins w:id="542" w:author="ZTE-Chenchen" w:date="2025-10-30T15:10:38Z">
              <w:r>
                <w:rPr/>
                <w:t>CR.3.1 TDD</w:t>
              </w:r>
            </w:ins>
          </w:p>
          <w:p w14:paraId="126148BF">
            <w:pPr>
              <w:pStyle w:val="53"/>
              <w:keepNext w:val="0"/>
              <w:keepLines w:val="0"/>
              <w:rPr>
                <w:ins w:id="543" w:author="ZTE-Chenchen" w:date="2025-10-30T15:10:38Z"/>
              </w:rPr>
            </w:pPr>
          </w:p>
        </w:tc>
        <w:tc>
          <w:tcPr>
            <w:tcW w:w="1612" w:type="dxa"/>
            <w:gridSpan w:val="2"/>
          </w:tcPr>
          <w:p w14:paraId="36332826">
            <w:pPr>
              <w:pStyle w:val="53"/>
              <w:keepNext w:val="0"/>
              <w:keepLines w:val="0"/>
              <w:rPr>
                <w:ins w:id="544" w:author="ZTE-Chenchen" w:date="2025-10-30T15:10:38Z"/>
                <w:rFonts w:cs="v4.2.0"/>
                <w:lang w:eastAsia="zh-CN"/>
              </w:rPr>
            </w:pPr>
            <w:ins w:id="545" w:author="ZTE-Chenchen" w:date="2025-10-30T15:10:38Z">
              <w:r>
                <w:rPr>
                  <w:rFonts w:cs="v4.2.0"/>
                  <w:lang w:eastAsia="zh-CN"/>
                </w:rPr>
                <w:t>-</w:t>
              </w:r>
            </w:ins>
          </w:p>
        </w:tc>
        <w:tc>
          <w:tcPr>
            <w:tcW w:w="1731" w:type="dxa"/>
            <w:gridSpan w:val="3"/>
            <w:shd w:val="clear" w:color="auto" w:fill="auto"/>
            <w:vAlign w:val="top"/>
          </w:tcPr>
          <w:p w14:paraId="623DE234">
            <w:pPr>
              <w:pStyle w:val="53"/>
              <w:keepNext w:val="0"/>
              <w:keepLines w:val="0"/>
              <w:rPr>
                <w:ins w:id="546" w:author="ZTE-Chenchen" w:date="2025-10-30T15:10:38Z"/>
                <w:rFonts w:ascii="Arial" w:hAnsi="Arial" w:eastAsia="Times New Roman" w:cs="v4.2.0"/>
                <w:sz w:val="18"/>
                <w:lang w:val="en-GB" w:eastAsia="zh-CN" w:bidi="ar-SA"/>
              </w:rPr>
            </w:pPr>
            <w:ins w:id="547" w:author="ZTE-Chenchen" w:date="2025-10-30T15:10:38Z">
              <w:r>
                <w:rPr>
                  <w:rFonts w:cs="v4.2.0"/>
                  <w:lang w:eastAsia="zh-CN"/>
                </w:rPr>
                <w:t>-</w:t>
              </w:r>
            </w:ins>
          </w:p>
        </w:tc>
      </w:tr>
      <w:tr w14:paraId="49E4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8" w:author="ZTE-Chenchen" w:date="2025-10-30T15:10:38Z"/>
        </w:trPr>
        <w:tc>
          <w:tcPr>
            <w:tcW w:w="2907" w:type="dxa"/>
            <w:gridSpan w:val="2"/>
            <w:tcBorders>
              <w:left w:val="single" w:color="auto" w:sz="4" w:space="0"/>
            </w:tcBorders>
          </w:tcPr>
          <w:p w14:paraId="362E638F">
            <w:pPr>
              <w:pStyle w:val="54"/>
              <w:keepNext w:val="0"/>
              <w:keepLines w:val="0"/>
              <w:rPr>
                <w:ins w:id="549" w:author="ZTE-Chenchen" w:date="2025-10-30T15:10:38Z"/>
              </w:rPr>
            </w:pPr>
            <w:ins w:id="550" w:author="ZTE-Chenchen" w:date="2025-10-30T15:10:38Z">
              <w:r>
                <w:rPr/>
                <w:t>SMTC configuration defined in A.3.11.1 and A.3.11.2</w:t>
              </w:r>
            </w:ins>
          </w:p>
        </w:tc>
        <w:tc>
          <w:tcPr>
            <w:tcW w:w="656" w:type="dxa"/>
            <w:tcBorders>
              <w:bottom w:val="single" w:color="auto" w:sz="4" w:space="0"/>
            </w:tcBorders>
          </w:tcPr>
          <w:p w14:paraId="1C22A21F">
            <w:pPr>
              <w:pStyle w:val="53"/>
              <w:keepNext w:val="0"/>
              <w:keepLines w:val="0"/>
              <w:rPr>
                <w:ins w:id="551" w:author="ZTE-Chenchen" w:date="2025-10-30T15:10:38Z"/>
              </w:rPr>
            </w:pPr>
          </w:p>
        </w:tc>
        <w:tc>
          <w:tcPr>
            <w:tcW w:w="1378" w:type="dxa"/>
            <w:tcBorders>
              <w:bottom w:val="single" w:color="auto" w:sz="4" w:space="0"/>
            </w:tcBorders>
          </w:tcPr>
          <w:p w14:paraId="3E44183F">
            <w:pPr>
              <w:pStyle w:val="53"/>
              <w:keepNext w:val="0"/>
              <w:keepLines w:val="0"/>
              <w:rPr>
                <w:ins w:id="552" w:author="ZTE-Chenchen" w:date="2025-10-30T15:10:38Z"/>
              </w:rPr>
            </w:pPr>
            <w:ins w:id="553" w:author="ZTE-Chenchen" w:date="2025-10-30T15:10:38Z">
              <w:r>
                <w:rPr/>
                <w:t>Config 1</w:t>
              </w:r>
            </w:ins>
          </w:p>
        </w:tc>
        <w:tc>
          <w:tcPr>
            <w:tcW w:w="1491" w:type="dxa"/>
            <w:gridSpan w:val="2"/>
            <w:tcBorders>
              <w:bottom w:val="single" w:color="auto" w:sz="4" w:space="0"/>
            </w:tcBorders>
          </w:tcPr>
          <w:p w14:paraId="4C104FC8">
            <w:pPr>
              <w:pStyle w:val="53"/>
              <w:keepNext w:val="0"/>
              <w:keepLines w:val="0"/>
              <w:rPr>
                <w:ins w:id="554" w:author="ZTE-Chenchen" w:date="2025-10-30T15:10:38Z"/>
                <w:rFonts w:cs="v4.2.0"/>
                <w:lang w:eastAsia="zh-CN"/>
              </w:rPr>
            </w:pPr>
            <w:ins w:id="555" w:author="ZTE-Chenchen" w:date="2025-10-30T15:10:38Z">
              <w:r>
                <w:rPr/>
                <w:t>SMTC.1</w:t>
              </w:r>
            </w:ins>
          </w:p>
        </w:tc>
        <w:tc>
          <w:tcPr>
            <w:tcW w:w="1612" w:type="dxa"/>
            <w:gridSpan w:val="2"/>
            <w:tcBorders>
              <w:bottom w:val="single" w:color="auto" w:sz="4" w:space="0"/>
            </w:tcBorders>
          </w:tcPr>
          <w:p w14:paraId="3CDAC16A">
            <w:pPr>
              <w:pStyle w:val="53"/>
              <w:keepNext w:val="0"/>
              <w:keepLines w:val="0"/>
              <w:rPr>
                <w:ins w:id="556" w:author="ZTE-Chenchen" w:date="2025-10-30T15:10:38Z"/>
                <w:rFonts w:cs="v4.2.0"/>
                <w:lang w:eastAsia="zh-CN"/>
              </w:rPr>
            </w:pPr>
            <w:ins w:id="557" w:author="ZTE-Chenchen" w:date="2025-10-30T15:10:38Z">
              <w:r>
                <w:rPr/>
                <w:t>SMTC.1</w:t>
              </w:r>
            </w:ins>
          </w:p>
        </w:tc>
        <w:tc>
          <w:tcPr>
            <w:tcW w:w="1731" w:type="dxa"/>
            <w:gridSpan w:val="3"/>
            <w:tcBorders>
              <w:bottom w:val="single" w:color="auto" w:sz="4" w:space="0"/>
            </w:tcBorders>
            <w:shd w:val="clear" w:color="auto" w:fill="auto"/>
            <w:vAlign w:val="top"/>
          </w:tcPr>
          <w:p w14:paraId="5E63178D">
            <w:pPr>
              <w:pStyle w:val="53"/>
              <w:keepNext w:val="0"/>
              <w:keepLines w:val="0"/>
              <w:rPr>
                <w:ins w:id="558" w:author="ZTE-Chenchen" w:date="2025-10-30T15:10:38Z"/>
                <w:rFonts w:ascii="Arial" w:hAnsi="Arial" w:eastAsia="Times New Roman" w:cs="v4.2.0"/>
                <w:sz w:val="18"/>
                <w:lang w:val="en-GB" w:eastAsia="zh-CN" w:bidi="ar-SA"/>
              </w:rPr>
            </w:pPr>
            <w:ins w:id="559" w:author="ZTE-Chenchen" w:date="2025-10-30T15:10:38Z">
              <w:r>
                <w:rPr/>
                <w:t>SMTC.1</w:t>
              </w:r>
            </w:ins>
          </w:p>
        </w:tc>
      </w:tr>
      <w:tr w14:paraId="1DAB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0" w:author="ZTE-Chenchen" w:date="2025-10-30T15:10:38Z"/>
        </w:trPr>
        <w:tc>
          <w:tcPr>
            <w:tcW w:w="2907" w:type="dxa"/>
            <w:gridSpan w:val="2"/>
            <w:tcBorders>
              <w:left w:val="single" w:color="auto" w:sz="4" w:space="0"/>
            </w:tcBorders>
          </w:tcPr>
          <w:p w14:paraId="74EFF26A">
            <w:pPr>
              <w:pStyle w:val="54"/>
              <w:keepNext w:val="0"/>
              <w:keepLines w:val="0"/>
              <w:rPr>
                <w:ins w:id="561" w:author="ZTE-Chenchen" w:date="2025-10-30T15:10:38Z"/>
              </w:rPr>
            </w:pPr>
            <w:ins w:id="562" w:author="ZTE-Chenchen" w:date="2025-10-30T15:10:38Z">
              <w:r>
                <w:rPr/>
                <w:t>PDSCH/PDCCH subcarrier spacing</w:t>
              </w:r>
            </w:ins>
          </w:p>
        </w:tc>
        <w:tc>
          <w:tcPr>
            <w:tcW w:w="656" w:type="dxa"/>
          </w:tcPr>
          <w:p w14:paraId="26988060">
            <w:pPr>
              <w:pStyle w:val="53"/>
              <w:keepNext w:val="0"/>
              <w:keepLines w:val="0"/>
              <w:rPr>
                <w:ins w:id="563" w:author="ZTE-Chenchen" w:date="2025-10-30T15:10:38Z"/>
              </w:rPr>
            </w:pPr>
            <w:ins w:id="564" w:author="ZTE-Chenchen" w:date="2025-10-30T15:10:38Z">
              <w:r>
                <w:rPr/>
                <w:t>kHz</w:t>
              </w:r>
            </w:ins>
          </w:p>
        </w:tc>
        <w:tc>
          <w:tcPr>
            <w:tcW w:w="1378" w:type="dxa"/>
            <w:tcBorders>
              <w:bottom w:val="single" w:color="auto" w:sz="4" w:space="0"/>
            </w:tcBorders>
          </w:tcPr>
          <w:p w14:paraId="7143C4B0">
            <w:pPr>
              <w:pStyle w:val="53"/>
              <w:keepNext w:val="0"/>
              <w:keepLines w:val="0"/>
              <w:rPr>
                <w:ins w:id="565" w:author="ZTE-Chenchen" w:date="2025-10-30T15:10:38Z"/>
              </w:rPr>
            </w:pPr>
            <w:ins w:id="566" w:author="ZTE-Chenchen" w:date="2025-10-30T15:10:38Z">
              <w:r>
                <w:rPr/>
                <w:t>Config 1</w:t>
              </w:r>
            </w:ins>
          </w:p>
        </w:tc>
        <w:tc>
          <w:tcPr>
            <w:tcW w:w="1491" w:type="dxa"/>
            <w:gridSpan w:val="2"/>
            <w:tcBorders>
              <w:bottom w:val="single" w:color="auto" w:sz="4" w:space="0"/>
            </w:tcBorders>
          </w:tcPr>
          <w:p w14:paraId="37F2083F">
            <w:pPr>
              <w:pStyle w:val="53"/>
              <w:keepNext w:val="0"/>
              <w:keepLines w:val="0"/>
              <w:rPr>
                <w:ins w:id="567" w:author="ZTE-Chenchen" w:date="2025-10-30T15:10:38Z"/>
              </w:rPr>
            </w:pPr>
            <w:ins w:id="568" w:author="ZTE-Chenchen" w:date="2025-10-30T15:10:38Z">
              <w:r>
                <w:rPr/>
                <w:t>120</w:t>
              </w:r>
            </w:ins>
          </w:p>
        </w:tc>
        <w:tc>
          <w:tcPr>
            <w:tcW w:w="1612" w:type="dxa"/>
            <w:gridSpan w:val="2"/>
            <w:tcBorders>
              <w:bottom w:val="single" w:color="auto" w:sz="4" w:space="0"/>
            </w:tcBorders>
          </w:tcPr>
          <w:p w14:paraId="067E5EBC">
            <w:pPr>
              <w:pStyle w:val="53"/>
              <w:keepNext w:val="0"/>
              <w:keepLines w:val="0"/>
              <w:rPr>
                <w:ins w:id="569" w:author="ZTE-Chenchen" w:date="2025-10-30T15:10:38Z"/>
              </w:rPr>
            </w:pPr>
            <w:ins w:id="570" w:author="ZTE-Chenchen" w:date="2025-10-30T15:10:38Z">
              <w:r>
                <w:rPr/>
                <w:t>120</w:t>
              </w:r>
            </w:ins>
          </w:p>
        </w:tc>
        <w:tc>
          <w:tcPr>
            <w:tcW w:w="1731" w:type="dxa"/>
            <w:gridSpan w:val="3"/>
            <w:tcBorders>
              <w:bottom w:val="single" w:color="auto" w:sz="4" w:space="0"/>
            </w:tcBorders>
            <w:shd w:val="clear" w:color="auto" w:fill="auto"/>
            <w:vAlign w:val="top"/>
          </w:tcPr>
          <w:p w14:paraId="0212AC8F">
            <w:pPr>
              <w:pStyle w:val="53"/>
              <w:keepNext w:val="0"/>
              <w:keepLines w:val="0"/>
              <w:rPr>
                <w:ins w:id="571" w:author="ZTE-Chenchen" w:date="2025-10-30T15:10:38Z"/>
                <w:rFonts w:ascii="Arial" w:hAnsi="Arial" w:eastAsia="Times New Roman" w:cs="Times New Roman"/>
                <w:sz w:val="18"/>
                <w:lang w:val="en-GB" w:eastAsia="en-US" w:bidi="ar-SA"/>
              </w:rPr>
            </w:pPr>
            <w:ins w:id="572" w:author="ZTE-Chenchen" w:date="2025-10-30T15:10:38Z">
              <w:r>
                <w:rPr/>
                <w:t>120</w:t>
              </w:r>
            </w:ins>
          </w:p>
        </w:tc>
      </w:tr>
      <w:tr w14:paraId="3BFC1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3" w:author="ZTE-Chenchen" w:date="2025-10-30T15:10:38Z"/>
        </w:trPr>
        <w:tc>
          <w:tcPr>
            <w:tcW w:w="2907" w:type="dxa"/>
            <w:gridSpan w:val="2"/>
            <w:tcBorders>
              <w:left w:val="single" w:color="auto" w:sz="4" w:space="0"/>
            </w:tcBorders>
          </w:tcPr>
          <w:p w14:paraId="7CB0EA16">
            <w:pPr>
              <w:pStyle w:val="54"/>
              <w:keepNext w:val="0"/>
              <w:keepLines w:val="0"/>
              <w:rPr>
                <w:ins w:id="574" w:author="ZTE-Chenchen" w:date="2025-10-30T15:10:38Z"/>
              </w:rPr>
            </w:pPr>
            <w:ins w:id="575" w:author="ZTE-Chenchen" w:date="2025-10-30T15:10:38Z">
              <w:r>
                <w:rPr>
                  <w:rFonts w:cs="v5.0.0"/>
                </w:rPr>
                <w:t>TRS configuration</w:t>
              </w:r>
            </w:ins>
          </w:p>
        </w:tc>
        <w:tc>
          <w:tcPr>
            <w:tcW w:w="656" w:type="dxa"/>
          </w:tcPr>
          <w:p w14:paraId="1C000778">
            <w:pPr>
              <w:pStyle w:val="53"/>
              <w:keepNext w:val="0"/>
              <w:keepLines w:val="0"/>
              <w:rPr>
                <w:ins w:id="576" w:author="ZTE-Chenchen" w:date="2025-10-30T15:10:38Z"/>
              </w:rPr>
            </w:pPr>
          </w:p>
        </w:tc>
        <w:tc>
          <w:tcPr>
            <w:tcW w:w="1378" w:type="dxa"/>
            <w:tcBorders>
              <w:bottom w:val="single" w:color="auto" w:sz="4" w:space="0"/>
            </w:tcBorders>
          </w:tcPr>
          <w:p w14:paraId="2657B614">
            <w:pPr>
              <w:pStyle w:val="53"/>
              <w:keepNext w:val="0"/>
              <w:keepLines w:val="0"/>
              <w:rPr>
                <w:ins w:id="577" w:author="ZTE-Chenchen" w:date="2025-10-30T15:10:38Z"/>
              </w:rPr>
            </w:pPr>
            <w:ins w:id="578" w:author="ZTE-Chenchen" w:date="2025-10-30T15:10:38Z">
              <w:r>
                <w:rPr/>
                <w:t>Config 1</w:t>
              </w:r>
            </w:ins>
          </w:p>
        </w:tc>
        <w:tc>
          <w:tcPr>
            <w:tcW w:w="1491" w:type="dxa"/>
            <w:gridSpan w:val="2"/>
            <w:tcBorders>
              <w:bottom w:val="single" w:color="auto" w:sz="4" w:space="0"/>
            </w:tcBorders>
          </w:tcPr>
          <w:p w14:paraId="14CFAEDB">
            <w:pPr>
              <w:pStyle w:val="53"/>
              <w:keepNext w:val="0"/>
              <w:keepLines w:val="0"/>
              <w:rPr>
                <w:ins w:id="579" w:author="ZTE-Chenchen" w:date="2025-10-30T15:10:38Z"/>
              </w:rPr>
            </w:pPr>
            <w:ins w:id="580" w:author="ZTE-Chenchen" w:date="2025-10-30T15:10:38Z">
              <w:r>
                <w:rPr>
                  <w:szCs w:val="18"/>
                </w:rPr>
                <w:t>TRS.2.1 TDD</w:t>
              </w:r>
            </w:ins>
          </w:p>
        </w:tc>
        <w:tc>
          <w:tcPr>
            <w:tcW w:w="1612" w:type="dxa"/>
            <w:gridSpan w:val="2"/>
            <w:tcBorders>
              <w:bottom w:val="single" w:color="auto" w:sz="4" w:space="0"/>
            </w:tcBorders>
          </w:tcPr>
          <w:p w14:paraId="0469BE6A">
            <w:pPr>
              <w:pStyle w:val="53"/>
              <w:keepNext w:val="0"/>
              <w:keepLines w:val="0"/>
              <w:rPr>
                <w:ins w:id="581" w:author="ZTE-Chenchen" w:date="2025-10-30T15:10:38Z"/>
              </w:rPr>
            </w:pPr>
            <w:ins w:id="582" w:author="ZTE-Chenchen" w:date="2025-10-30T15:10:38Z">
              <w:r>
                <w:rPr/>
                <w:t>N/A</w:t>
              </w:r>
            </w:ins>
          </w:p>
        </w:tc>
        <w:tc>
          <w:tcPr>
            <w:tcW w:w="1731" w:type="dxa"/>
            <w:gridSpan w:val="3"/>
            <w:tcBorders>
              <w:bottom w:val="single" w:color="auto" w:sz="4" w:space="0"/>
            </w:tcBorders>
            <w:shd w:val="clear" w:color="auto" w:fill="auto"/>
            <w:vAlign w:val="top"/>
          </w:tcPr>
          <w:p w14:paraId="2210CE98">
            <w:pPr>
              <w:pStyle w:val="53"/>
              <w:keepNext w:val="0"/>
              <w:keepLines w:val="0"/>
              <w:rPr>
                <w:ins w:id="583" w:author="ZTE-Chenchen" w:date="2025-10-30T15:10:38Z"/>
                <w:rFonts w:ascii="Arial" w:hAnsi="Arial" w:eastAsia="Times New Roman" w:cs="Times New Roman"/>
                <w:sz w:val="18"/>
                <w:lang w:val="en-GB" w:eastAsia="en-US" w:bidi="ar-SA"/>
              </w:rPr>
            </w:pPr>
            <w:ins w:id="584" w:author="ZTE-Chenchen" w:date="2025-10-30T15:10:38Z">
              <w:r>
                <w:rPr/>
                <w:t>N/A</w:t>
              </w:r>
            </w:ins>
          </w:p>
        </w:tc>
      </w:tr>
      <w:tr w14:paraId="0A56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5" w:author="ZTE-Chenchen" w:date="2025-10-30T15:10:38Z"/>
        </w:trPr>
        <w:tc>
          <w:tcPr>
            <w:tcW w:w="2907" w:type="dxa"/>
            <w:gridSpan w:val="2"/>
            <w:tcBorders>
              <w:left w:val="single" w:color="auto" w:sz="4" w:space="0"/>
            </w:tcBorders>
          </w:tcPr>
          <w:p w14:paraId="73D1CDE3">
            <w:pPr>
              <w:pStyle w:val="54"/>
              <w:keepNext w:val="0"/>
              <w:keepLines w:val="0"/>
              <w:rPr>
                <w:ins w:id="586" w:author="ZTE-Chenchen" w:date="2025-10-30T15:10:38Z"/>
              </w:rPr>
            </w:pPr>
            <w:ins w:id="587" w:author="ZTE-Chenchen" w:date="2025-10-30T15:10:38Z">
              <w:r>
                <w:rPr/>
                <w:t>PDSCH/PDCCH TCI state</w:t>
              </w:r>
            </w:ins>
          </w:p>
        </w:tc>
        <w:tc>
          <w:tcPr>
            <w:tcW w:w="656" w:type="dxa"/>
          </w:tcPr>
          <w:p w14:paraId="6DB0AC34">
            <w:pPr>
              <w:pStyle w:val="53"/>
              <w:keepNext w:val="0"/>
              <w:keepLines w:val="0"/>
              <w:rPr>
                <w:ins w:id="588" w:author="ZTE-Chenchen" w:date="2025-10-30T15:10:38Z"/>
              </w:rPr>
            </w:pPr>
          </w:p>
        </w:tc>
        <w:tc>
          <w:tcPr>
            <w:tcW w:w="1378" w:type="dxa"/>
            <w:tcBorders>
              <w:bottom w:val="single" w:color="auto" w:sz="4" w:space="0"/>
            </w:tcBorders>
          </w:tcPr>
          <w:p w14:paraId="2CA794F9">
            <w:pPr>
              <w:pStyle w:val="53"/>
              <w:keepNext w:val="0"/>
              <w:keepLines w:val="0"/>
              <w:rPr>
                <w:ins w:id="589" w:author="ZTE-Chenchen" w:date="2025-10-30T15:10:38Z"/>
              </w:rPr>
            </w:pPr>
            <w:ins w:id="590" w:author="ZTE-Chenchen" w:date="2025-10-30T15:10:38Z">
              <w:r>
                <w:rPr/>
                <w:t>Config 1</w:t>
              </w:r>
            </w:ins>
          </w:p>
        </w:tc>
        <w:tc>
          <w:tcPr>
            <w:tcW w:w="1491" w:type="dxa"/>
            <w:gridSpan w:val="2"/>
            <w:tcBorders>
              <w:bottom w:val="single" w:color="auto" w:sz="4" w:space="0"/>
            </w:tcBorders>
          </w:tcPr>
          <w:p w14:paraId="4AC6BC19">
            <w:pPr>
              <w:pStyle w:val="53"/>
              <w:keepNext w:val="0"/>
              <w:keepLines w:val="0"/>
              <w:rPr>
                <w:ins w:id="591" w:author="ZTE-Chenchen" w:date="2025-10-30T15:10:38Z"/>
              </w:rPr>
            </w:pPr>
            <w:ins w:id="592" w:author="ZTE-Chenchen" w:date="2025-10-30T15:10:38Z">
              <w:r>
                <w:rPr/>
                <w:t>TCI.State.2</w:t>
              </w:r>
            </w:ins>
          </w:p>
        </w:tc>
        <w:tc>
          <w:tcPr>
            <w:tcW w:w="1612" w:type="dxa"/>
            <w:gridSpan w:val="2"/>
            <w:tcBorders>
              <w:bottom w:val="single" w:color="auto" w:sz="4" w:space="0"/>
            </w:tcBorders>
          </w:tcPr>
          <w:p w14:paraId="2A84673D">
            <w:pPr>
              <w:pStyle w:val="53"/>
              <w:keepNext w:val="0"/>
              <w:keepLines w:val="0"/>
              <w:rPr>
                <w:ins w:id="593" w:author="ZTE-Chenchen" w:date="2025-10-30T15:10:38Z"/>
              </w:rPr>
            </w:pPr>
            <w:ins w:id="594" w:author="ZTE-Chenchen" w:date="2025-10-30T15:10:38Z">
              <w:r>
                <w:rPr/>
                <w:t>N/A</w:t>
              </w:r>
            </w:ins>
          </w:p>
        </w:tc>
        <w:tc>
          <w:tcPr>
            <w:tcW w:w="1731" w:type="dxa"/>
            <w:gridSpan w:val="3"/>
            <w:tcBorders>
              <w:bottom w:val="single" w:color="auto" w:sz="4" w:space="0"/>
            </w:tcBorders>
            <w:shd w:val="clear" w:color="auto" w:fill="auto"/>
            <w:vAlign w:val="top"/>
          </w:tcPr>
          <w:p w14:paraId="651EBF3E">
            <w:pPr>
              <w:pStyle w:val="53"/>
              <w:keepNext w:val="0"/>
              <w:keepLines w:val="0"/>
              <w:rPr>
                <w:ins w:id="595" w:author="ZTE-Chenchen" w:date="2025-10-30T15:10:38Z"/>
                <w:rFonts w:ascii="Arial" w:hAnsi="Arial" w:eastAsia="Times New Roman" w:cs="Times New Roman"/>
                <w:sz w:val="18"/>
                <w:lang w:val="en-GB" w:eastAsia="en-US" w:bidi="ar-SA"/>
              </w:rPr>
            </w:pPr>
            <w:ins w:id="596" w:author="ZTE-Chenchen" w:date="2025-10-30T15:10:38Z">
              <w:r>
                <w:rPr/>
                <w:t>N/A</w:t>
              </w:r>
            </w:ins>
          </w:p>
        </w:tc>
      </w:tr>
      <w:tr w14:paraId="16AF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7" w:author="ZTE-Chenchen" w:date="2025-10-30T15:10:38Z"/>
        </w:trPr>
        <w:tc>
          <w:tcPr>
            <w:tcW w:w="2907" w:type="dxa"/>
            <w:gridSpan w:val="2"/>
            <w:tcBorders>
              <w:left w:val="single" w:color="auto" w:sz="4" w:space="0"/>
              <w:bottom w:val="single" w:color="auto" w:sz="4" w:space="0"/>
            </w:tcBorders>
          </w:tcPr>
          <w:p w14:paraId="1B2A717D">
            <w:pPr>
              <w:pStyle w:val="54"/>
              <w:keepNext w:val="0"/>
              <w:keepLines w:val="0"/>
              <w:rPr>
                <w:ins w:id="598" w:author="ZTE-Chenchen" w:date="2025-10-30T15:10:38Z"/>
              </w:rPr>
            </w:pPr>
            <w:ins w:id="599" w:author="ZTE-Chenchen" w:date="2025-10-30T15:10:38Z">
              <w:r>
                <w:rPr>
                  <w:szCs w:val="16"/>
                  <w:lang w:eastAsia="ja-JP"/>
                </w:rPr>
                <w:t>EPRE ratio of PSS to SSS</w:t>
              </w:r>
            </w:ins>
          </w:p>
        </w:tc>
        <w:tc>
          <w:tcPr>
            <w:tcW w:w="656" w:type="dxa"/>
            <w:tcBorders>
              <w:bottom w:val="single" w:color="auto" w:sz="4" w:space="0"/>
            </w:tcBorders>
          </w:tcPr>
          <w:p w14:paraId="543DC61A">
            <w:pPr>
              <w:pStyle w:val="53"/>
              <w:keepNext w:val="0"/>
              <w:keepLines w:val="0"/>
              <w:rPr>
                <w:ins w:id="600" w:author="ZTE-Chenchen" w:date="2025-10-30T15:10:38Z"/>
              </w:rPr>
            </w:pPr>
          </w:p>
        </w:tc>
        <w:tc>
          <w:tcPr>
            <w:tcW w:w="1378" w:type="dxa"/>
            <w:tcBorders>
              <w:bottom w:val="nil"/>
            </w:tcBorders>
          </w:tcPr>
          <w:p w14:paraId="01AB0F38">
            <w:pPr>
              <w:pStyle w:val="53"/>
              <w:keepNext w:val="0"/>
              <w:keepLines w:val="0"/>
              <w:rPr>
                <w:ins w:id="601" w:author="ZTE-Chenchen" w:date="2025-10-30T15:10:38Z"/>
              </w:rPr>
            </w:pPr>
          </w:p>
        </w:tc>
        <w:tc>
          <w:tcPr>
            <w:tcW w:w="1491" w:type="dxa"/>
            <w:gridSpan w:val="2"/>
            <w:tcBorders>
              <w:bottom w:val="nil"/>
            </w:tcBorders>
          </w:tcPr>
          <w:p w14:paraId="29B54EE9">
            <w:pPr>
              <w:pStyle w:val="53"/>
              <w:keepNext w:val="0"/>
              <w:keepLines w:val="0"/>
              <w:rPr>
                <w:ins w:id="602" w:author="ZTE-Chenchen" w:date="2025-10-30T15:10:38Z"/>
                <w:rFonts w:cs="v4.2.0"/>
              </w:rPr>
            </w:pPr>
          </w:p>
        </w:tc>
        <w:tc>
          <w:tcPr>
            <w:tcW w:w="1612" w:type="dxa"/>
            <w:gridSpan w:val="2"/>
            <w:tcBorders>
              <w:bottom w:val="nil"/>
            </w:tcBorders>
          </w:tcPr>
          <w:p w14:paraId="1AC455C5">
            <w:pPr>
              <w:pStyle w:val="53"/>
              <w:keepNext w:val="0"/>
              <w:keepLines w:val="0"/>
              <w:rPr>
                <w:ins w:id="603" w:author="ZTE-Chenchen" w:date="2025-10-30T15:10:38Z"/>
              </w:rPr>
            </w:pPr>
          </w:p>
        </w:tc>
        <w:tc>
          <w:tcPr>
            <w:tcW w:w="1731" w:type="dxa"/>
            <w:gridSpan w:val="3"/>
            <w:tcBorders>
              <w:bottom w:val="nil"/>
            </w:tcBorders>
          </w:tcPr>
          <w:p w14:paraId="6D614A4C">
            <w:pPr>
              <w:pStyle w:val="53"/>
              <w:keepNext w:val="0"/>
              <w:keepLines w:val="0"/>
              <w:rPr>
                <w:ins w:id="604" w:author="ZTE-Chenchen" w:date="2025-10-30T15:10:38Z"/>
              </w:rPr>
            </w:pPr>
          </w:p>
        </w:tc>
      </w:tr>
      <w:tr w14:paraId="583E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ZTE-Chenchen" w:date="2025-10-30T15:10:38Z"/>
        </w:trPr>
        <w:tc>
          <w:tcPr>
            <w:tcW w:w="2907" w:type="dxa"/>
            <w:gridSpan w:val="2"/>
            <w:tcBorders>
              <w:left w:val="single" w:color="auto" w:sz="4" w:space="0"/>
              <w:bottom w:val="single" w:color="auto" w:sz="4" w:space="0"/>
            </w:tcBorders>
          </w:tcPr>
          <w:p w14:paraId="20D00E84">
            <w:pPr>
              <w:pStyle w:val="54"/>
              <w:keepNext w:val="0"/>
              <w:keepLines w:val="0"/>
              <w:rPr>
                <w:ins w:id="606" w:author="ZTE-Chenchen" w:date="2025-10-30T15:10:38Z"/>
              </w:rPr>
            </w:pPr>
            <w:ins w:id="607" w:author="ZTE-Chenchen" w:date="2025-10-30T15:10:38Z">
              <w:r>
                <w:rPr>
                  <w:szCs w:val="16"/>
                  <w:lang w:eastAsia="ja-JP"/>
                </w:rPr>
                <w:t>EPRE ratio of PBCH DMRS to SSS</w:t>
              </w:r>
            </w:ins>
          </w:p>
        </w:tc>
        <w:tc>
          <w:tcPr>
            <w:tcW w:w="656" w:type="dxa"/>
            <w:tcBorders>
              <w:bottom w:val="single" w:color="auto" w:sz="4" w:space="0"/>
            </w:tcBorders>
          </w:tcPr>
          <w:p w14:paraId="0FF0704A">
            <w:pPr>
              <w:pStyle w:val="53"/>
              <w:keepNext w:val="0"/>
              <w:keepLines w:val="0"/>
              <w:rPr>
                <w:ins w:id="608" w:author="ZTE-Chenchen" w:date="2025-10-30T15:10:38Z"/>
              </w:rPr>
            </w:pPr>
          </w:p>
        </w:tc>
        <w:tc>
          <w:tcPr>
            <w:tcW w:w="1378" w:type="dxa"/>
            <w:tcBorders>
              <w:top w:val="nil"/>
              <w:bottom w:val="nil"/>
            </w:tcBorders>
          </w:tcPr>
          <w:p w14:paraId="27042DE7">
            <w:pPr>
              <w:pStyle w:val="53"/>
              <w:keepNext w:val="0"/>
              <w:keepLines w:val="0"/>
              <w:rPr>
                <w:ins w:id="609" w:author="ZTE-Chenchen" w:date="2025-10-30T15:10:38Z"/>
              </w:rPr>
            </w:pPr>
          </w:p>
        </w:tc>
        <w:tc>
          <w:tcPr>
            <w:tcW w:w="1491" w:type="dxa"/>
            <w:gridSpan w:val="2"/>
            <w:tcBorders>
              <w:top w:val="nil"/>
              <w:bottom w:val="nil"/>
            </w:tcBorders>
          </w:tcPr>
          <w:p w14:paraId="24E2DFC1">
            <w:pPr>
              <w:pStyle w:val="53"/>
              <w:keepNext w:val="0"/>
              <w:keepLines w:val="0"/>
              <w:rPr>
                <w:ins w:id="610" w:author="ZTE-Chenchen" w:date="2025-10-30T15:10:38Z"/>
                <w:rFonts w:cs="v4.2.0"/>
              </w:rPr>
            </w:pPr>
          </w:p>
        </w:tc>
        <w:tc>
          <w:tcPr>
            <w:tcW w:w="1612" w:type="dxa"/>
            <w:gridSpan w:val="2"/>
            <w:tcBorders>
              <w:top w:val="nil"/>
              <w:bottom w:val="nil"/>
            </w:tcBorders>
          </w:tcPr>
          <w:p w14:paraId="08B0E557">
            <w:pPr>
              <w:pStyle w:val="53"/>
              <w:keepNext w:val="0"/>
              <w:keepLines w:val="0"/>
              <w:rPr>
                <w:ins w:id="611" w:author="ZTE-Chenchen" w:date="2025-10-30T15:10:38Z"/>
              </w:rPr>
            </w:pPr>
          </w:p>
        </w:tc>
        <w:tc>
          <w:tcPr>
            <w:tcW w:w="1731" w:type="dxa"/>
            <w:gridSpan w:val="3"/>
            <w:tcBorders>
              <w:top w:val="nil"/>
              <w:bottom w:val="nil"/>
            </w:tcBorders>
          </w:tcPr>
          <w:p w14:paraId="79953AFF">
            <w:pPr>
              <w:pStyle w:val="53"/>
              <w:keepNext w:val="0"/>
              <w:keepLines w:val="0"/>
              <w:rPr>
                <w:ins w:id="612" w:author="ZTE-Chenchen" w:date="2025-10-30T15:10:38Z"/>
              </w:rPr>
            </w:pPr>
          </w:p>
        </w:tc>
      </w:tr>
      <w:tr w14:paraId="55C1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 w:author="ZTE-Chenchen" w:date="2025-10-30T15:10:38Z"/>
        </w:trPr>
        <w:tc>
          <w:tcPr>
            <w:tcW w:w="2907" w:type="dxa"/>
            <w:gridSpan w:val="2"/>
            <w:tcBorders>
              <w:left w:val="single" w:color="auto" w:sz="4" w:space="0"/>
              <w:bottom w:val="single" w:color="auto" w:sz="4" w:space="0"/>
            </w:tcBorders>
          </w:tcPr>
          <w:p w14:paraId="70EFB9D5">
            <w:pPr>
              <w:pStyle w:val="54"/>
              <w:keepNext w:val="0"/>
              <w:keepLines w:val="0"/>
              <w:rPr>
                <w:ins w:id="614" w:author="ZTE-Chenchen" w:date="2025-10-30T15:10:38Z"/>
              </w:rPr>
            </w:pPr>
            <w:ins w:id="615" w:author="ZTE-Chenchen" w:date="2025-10-30T15:10:38Z">
              <w:r>
                <w:rPr>
                  <w:szCs w:val="16"/>
                  <w:lang w:eastAsia="ja-JP"/>
                </w:rPr>
                <w:t>EPRE ratio of PBCH to PBCH DMRS</w:t>
              </w:r>
            </w:ins>
          </w:p>
        </w:tc>
        <w:tc>
          <w:tcPr>
            <w:tcW w:w="656" w:type="dxa"/>
            <w:tcBorders>
              <w:bottom w:val="single" w:color="auto" w:sz="4" w:space="0"/>
            </w:tcBorders>
          </w:tcPr>
          <w:p w14:paraId="33C4083F">
            <w:pPr>
              <w:pStyle w:val="53"/>
              <w:keepNext w:val="0"/>
              <w:keepLines w:val="0"/>
              <w:rPr>
                <w:ins w:id="616" w:author="ZTE-Chenchen" w:date="2025-10-30T15:10:38Z"/>
              </w:rPr>
            </w:pPr>
          </w:p>
        </w:tc>
        <w:tc>
          <w:tcPr>
            <w:tcW w:w="1378" w:type="dxa"/>
            <w:tcBorders>
              <w:top w:val="nil"/>
              <w:bottom w:val="nil"/>
            </w:tcBorders>
          </w:tcPr>
          <w:p w14:paraId="70582186">
            <w:pPr>
              <w:pStyle w:val="53"/>
              <w:keepNext w:val="0"/>
              <w:keepLines w:val="0"/>
              <w:rPr>
                <w:ins w:id="617" w:author="ZTE-Chenchen" w:date="2025-10-30T15:10:38Z"/>
              </w:rPr>
            </w:pPr>
          </w:p>
        </w:tc>
        <w:tc>
          <w:tcPr>
            <w:tcW w:w="1491" w:type="dxa"/>
            <w:gridSpan w:val="2"/>
            <w:tcBorders>
              <w:top w:val="nil"/>
              <w:bottom w:val="nil"/>
            </w:tcBorders>
          </w:tcPr>
          <w:p w14:paraId="7C751565">
            <w:pPr>
              <w:pStyle w:val="53"/>
              <w:keepNext w:val="0"/>
              <w:keepLines w:val="0"/>
              <w:rPr>
                <w:ins w:id="618" w:author="ZTE-Chenchen" w:date="2025-10-30T15:10:38Z"/>
                <w:rFonts w:cs="v4.2.0"/>
              </w:rPr>
            </w:pPr>
          </w:p>
        </w:tc>
        <w:tc>
          <w:tcPr>
            <w:tcW w:w="1612" w:type="dxa"/>
            <w:gridSpan w:val="2"/>
            <w:tcBorders>
              <w:top w:val="nil"/>
              <w:bottom w:val="nil"/>
            </w:tcBorders>
          </w:tcPr>
          <w:p w14:paraId="2A728182">
            <w:pPr>
              <w:pStyle w:val="53"/>
              <w:keepNext w:val="0"/>
              <w:keepLines w:val="0"/>
              <w:rPr>
                <w:ins w:id="619" w:author="ZTE-Chenchen" w:date="2025-10-30T15:10:38Z"/>
              </w:rPr>
            </w:pPr>
          </w:p>
        </w:tc>
        <w:tc>
          <w:tcPr>
            <w:tcW w:w="1731" w:type="dxa"/>
            <w:gridSpan w:val="3"/>
            <w:tcBorders>
              <w:top w:val="nil"/>
              <w:bottom w:val="nil"/>
            </w:tcBorders>
          </w:tcPr>
          <w:p w14:paraId="56D37566">
            <w:pPr>
              <w:pStyle w:val="53"/>
              <w:keepNext w:val="0"/>
              <w:keepLines w:val="0"/>
              <w:rPr>
                <w:ins w:id="620" w:author="ZTE-Chenchen" w:date="2025-10-30T15:10:38Z"/>
              </w:rPr>
            </w:pPr>
          </w:p>
        </w:tc>
      </w:tr>
      <w:tr w14:paraId="5049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1" w:author="ZTE-Chenchen" w:date="2025-10-30T15:10:38Z"/>
        </w:trPr>
        <w:tc>
          <w:tcPr>
            <w:tcW w:w="2907" w:type="dxa"/>
            <w:gridSpan w:val="2"/>
            <w:tcBorders>
              <w:left w:val="single" w:color="auto" w:sz="4" w:space="0"/>
              <w:bottom w:val="single" w:color="auto" w:sz="4" w:space="0"/>
            </w:tcBorders>
          </w:tcPr>
          <w:p w14:paraId="2649EB52">
            <w:pPr>
              <w:pStyle w:val="54"/>
              <w:keepNext w:val="0"/>
              <w:keepLines w:val="0"/>
              <w:rPr>
                <w:ins w:id="622" w:author="ZTE-Chenchen" w:date="2025-10-30T15:10:38Z"/>
              </w:rPr>
            </w:pPr>
            <w:ins w:id="623" w:author="ZTE-Chenchen" w:date="2025-10-30T15:10:38Z">
              <w:r>
                <w:rPr>
                  <w:szCs w:val="16"/>
                  <w:lang w:eastAsia="ja-JP"/>
                </w:rPr>
                <w:t>EPRE ratio of PDCCH DMRS to SSS</w:t>
              </w:r>
            </w:ins>
          </w:p>
        </w:tc>
        <w:tc>
          <w:tcPr>
            <w:tcW w:w="656" w:type="dxa"/>
            <w:tcBorders>
              <w:bottom w:val="single" w:color="auto" w:sz="4" w:space="0"/>
            </w:tcBorders>
          </w:tcPr>
          <w:p w14:paraId="0F1E0EFF">
            <w:pPr>
              <w:pStyle w:val="53"/>
              <w:keepNext w:val="0"/>
              <w:keepLines w:val="0"/>
              <w:rPr>
                <w:ins w:id="624" w:author="ZTE-Chenchen" w:date="2025-10-30T15:10:38Z"/>
              </w:rPr>
            </w:pPr>
          </w:p>
        </w:tc>
        <w:tc>
          <w:tcPr>
            <w:tcW w:w="1378" w:type="dxa"/>
            <w:tcBorders>
              <w:top w:val="nil"/>
              <w:bottom w:val="nil"/>
            </w:tcBorders>
          </w:tcPr>
          <w:p w14:paraId="2EA3A724">
            <w:pPr>
              <w:pStyle w:val="53"/>
              <w:keepNext w:val="0"/>
              <w:keepLines w:val="0"/>
              <w:rPr>
                <w:ins w:id="625" w:author="ZTE-Chenchen" w:date="2025-10-30T15:10:38Z"/>
              </w:rPr>
            </w:pPr>
          </w:p>
        </w:tc>
        <w:tc>
          <w:tcPr>
            <w:tcW w:w="1491" w:type="dxa"/>
            <w:gridSpan w:val="2"/>
            <w:tcBorders>
              <w:top w:val="nil"/>
              <w:bottom w:val="nil"/>
            </w:tcBorders>
          </w:tcPr>
          <w:p w14:paraId="2C24AC55">
            <w:pPr>
              <w:pStyle w:val="53"/>
              <w:keepNext w:val="0"/>
              <w:keepLines w:val="0"/>
              <w:rPr>
                <w:ins w:id="626" w:author="ZTE-Chenchen" w:date="2025-10-30T15:10:38Z"/>
                <w:rFonts w:cs="v4.2.0"/>
              </w:rPr>
            </w:pPr>
          </w:p>
        </w:tc>
        <w:tc>
          <w:tcPr>
            <w:tcW w:w="1612" w:type="dxa"/>
            <w:gridSpan w:val="2"/>
            <w:tcBorders>
              <w:top w:val="nil"/>
              <w:bottom w:val="nil"/>
            </w:tcBorders>
          </w:tcPr>
          <w:p w14:paraId="21E65CCE">
            <w:pPr>
              <w:pStyle w:val="53"/>
              <w:keepNext w:val="0"/>
              <w:keepLines w:val="0"/>
              <w:rPr>
                <w:ins w:id="627" w:author="ZTE-Chenchen" w:date="2025-10-30T15:10:38Z"/>
              </w:rPr>
            </w:pPr>
          </w:p>
        </w:tc>
        <w:tc>
          <w:tcPr>
            <w:tcW w:w="1731" w:type="dxa"/>
            <w:gridSpan w:val="3"/>
            <w:tcBorders>
              <w:top w:val="nil"/>
              <w:bottom w:val="nil"/>
            </w:tcBorders>
          </w:tcPr>
          <w:p w14:paraId="32DB332D">
            <w:pPr>
              <w:pStyle w:val="53"/>
              <w:keepNext w:val="0"/>
              <w:keepLines w:val="0"/>
              <w:rPr>
                <w:ins w:id="628" w:author="ZTE-Chenchen" w:date="2025-10-30T15:10:38Z"/>
              </w:rPr>
            </w:pPr>
          </w:p>
        </w:tc>
      </w:tr>
      <w:tr w14:paraId="2A18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9" w:author="ZTE-Chenchen" w:date="2025-10-30T15:10:38Z"/>
        </w:trPr>
        <w:tc>
          <w:tcPr>
            <w:tcW w:w="2907" w:type="dxa"/>
            <w:gridSpan w:val="2"/>
            <w:tcBorders>
              <w:left w:val="single" w:color="auto" w:sz="4" w:space="0"/>
              <w:bottom w:val="single" w:color="auto" w:sz="4" w:space="0"/>
            </w:tcBorders>
          </w:tcPr>
          <w:p w14:paraId="49261AFB">
            <w:pPr>
              <w:pStyle w:val="54"/>
              <w:keepNext w:val="0"/>
              <w:keepLines w:val="0"/>
              <w:rPr>
                <w:ins w:id="630" w:author="ZTE-Chenchen" w:date="2025-10-30T15:10:38Z"/>
              </w:rPr>
            </w:pPr>
            <w:ins w:id="631" w:author="ZTE-Chenchen" w:date="2025-10-30T15:10:38Z">
              <w:r>
                <w:rPr>
                  <w:szCs w:val="16"/>
                  <w:lang w:eastAsia="ja-JP"/>
                </w:rPr>
                <w:t>EPRE ratio of PDCCH to PDCCH DMRS</w:t>
              </w:r>
            </w:ins>
          </w:p>
        </w:tc>
        <w:tc>
          <w:tcPr>
            <w:tcW w:w="656" w:type="dxa"/>
            <w:tcBorders>
              <w:bottom w:val="single" w:color="auto" w:sz="4" w:space="0"/>
            </w:tcBorders>
          </w:tcPr>
          <w:p w14:paraId="4509B2F6">
            <w:pPr>
              <w:pStyle w:val="53"/>
              <w:keepNext w:val="0"/>
              <w:keepLines w:val="0"/>
              <w:rPr>
                <w:ins w:id="632" w:author="ZTE-Chenchen" w:date="2025-10-30T15:10:38Z"/>
              </w:rPr>
            </w:pPr>
          </w:p>
        </w:tc>
        <w:tc>
          <w:tcPr>
            <w:tcW w:w="1378" w:type="dxa"/>
            <w:tcBorders>
              <w:top w:val="nil"/>
              <w:bottom w:val="nil"/>
            </w:tcBorders>
          </w:tcPr>
          <w:p w14:paraId="01CF21D0">
            <w:pPr>
              <w:pStyle w:val="53"/>
              <w:keepNext w:val="0"/>
              <w:keepLines w:val="0"/>
              <w:rPr>
                <w:ins w:id="633" w:author="ZTE-Chenchen" w:date="2025-10-30T15:10:38Z"/>
              </w:rPr>
            </w:pPr>
            <w:ins w:id="634" w:author="ZTE-Chenchen" w:date="2025-10-30T15:10:38Z">
              <w:r>
                <w:rPr/>
                <w:t>Config 1</w:t>
              </w:r>
            </w:ins>
          </w:p>
        </w:tc>
        <w:tc>
          <w:tcPr>
            <w:tcW w:w="1491" w:type="dxa"/>
            <w:gridSpan w:val="2"/>
            <w:tcBorders>
              <w:top w:val="nil"/>
              <w:bottom w:val="nil"/>
            </w:tcBorders>
          </w:tcPr>
          <w:p w14:paraId="090A3E5F">
            <w:pPr>
              <w:pStyle w:val="53"/>
              <w:keepNext w:val="0"/>
              <w:keepLines w:val="0"/>
              <w:rPr>
                <w:ins w:id="635" w:author="ZTE-Chenchen" w:date="2025-10-30T15:10:38Z"/>
                <w:rFonts w:cs="v4.2.0"/>
              </w:rPr>
            </w:pPr>
            <w:ins w:id="636" w:author="ZTE-Chenchen" w:date="2025-10-30T15:10:38Z">
              <w:r>
                <w:rPr>
                  <w:rFonts w:cs="v4.2.0"/>
                </w:rPr>
                <w:t>0</w:t>
              </w:r>
            </w:ins>
          </w:p>
        </w:tc>
        <w:tc>
          <w:tcPr>
            <w:tcW w:w="1612" w:type="dxa"/>
            <w:gridSpan w:val="2"/>
            <w:tcBorders>
              <w:top w:val="nil"/>
              <w:bottom w:val="nil"/>
            </w:tcBorders>
          </w:tcPr>
          <w:p w14:paraId="2B7C2301">
            <w:pPr>
              <w:pStyle w:val="53"/>
              <w:keepNext w:val="0"/>
              <w:keepLines w:val="0"/>
              <w:rPr>
                <w:ins w:id="637" w:author="ZTE-Chenchen" w:date="2025-10-30T15:10:38Z"/>
              </w:rPr>
            </w:pPr>
            <w:ins w:id="638" w:author="ZTE-Chenchen" w:date="2025-10-30T15:10:38Z">
              <w:r>
                <w:rPr/>
                <w:t>0</w:t>
              </w:r>
            </w:ins>
          </w:p>
        </w:tc>
        <w:tc>
          <w:tcPr>
            <w:tcW w:w="1731" w:type="dxa"/>
            <w:gridSpan w:val="3"/>
            <w:tcBorders>
              <w:top w:val="nil"/>
              <w:bottom w:val="nil"/>
            </w:tcBorders>
          </w:tcPr>
          <w:p w14:paraId="6318A943">
            <w:pPr>
              <w:pStyle w:val="53"/>
              <w:keepNext w:val="0"/>
              <w:keepLines w:val="0"/>
              <w:rPr>
                <w:ins w:id="639" w:author="ZTE-Chenchen" w:date="2025-10-30T15:10:38Z"/>
              </w:rPr>
            </w:pPr>
            <w:ins w:id="640" w:author="ZTE-Chenchen" w:date="2025-10-30T15:10:38Z">
              <w:r>
                <w:rPr/>
                <w:t>0</w:t>
              </w:r>
            </w:ins>
          </w:p>
        </w:tc>
      </w:tr>
      <w:tr w14:paraId="7AEA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1" w:author="ZTE-Chenchen" w:date="2025-10-30T15:10:38Z"/>
        </w:trPr>
        <w:tc>
          <w:tcPr>
            <w:tcW w:w="2907" w:type="dxa"/>
            <w:gridSpan w:val="2"/>
            <w:tcBorders>
              <w:left w:val="single" w:color="auto" w:sz="4" w:space="0"/>
              <w:bottom w:val="single" w:color="auto" w:sz="4" w:space="0"/>
            </w:tcBorders>
          </w:tcPr>
          <w:p w14:paraId="204ED997">
            <w:pPr>
              <w:pStyle w:val="54"/>
              <w:keepNext w:val="0"/>
              <w:keepLines w:val="0"/>
              <w:rPr>
                <w:ins w:id="642" w:author="ZTE-Chenchen" w:date="2025-10-30T15:10:38Z"/>
              </w:rPr>
            </w:pPr>
            <w:ins w:id="643" w:author="ZTE-Chenchen" w:date="2025-10-30T15:10:38Z">
              <w:r>
                <w:rPr>
                  <w:szCs w:val="16"/>
                  <w:lang w:eastAsia="ja-JP"/>
                </w:rPr>
                <w:t xml:space="preserve">EPRE ratio of PDSCH DMRS to SSS </w:t>
              </w:r>
            </w:ins>
          </w:p>
        </w:tc>
        <w:tc>
          <w:tcPr>
            <w:tcW w:w="656" w:type="dxa"/>
            <w:tcBorders>
              <w:bottom w:val="single" w:color="auto" w:sz="4" w:space="0"/>
            </w:tcBorders>
          </w:tcPr>
          <w:p w14:paraId="41256C23">
            <w:pPr>
              <w:pStyle w:val="53"/>
              <w:keepNext w:val="0"/>
              <w:keepLines w:val="0"/>
              <w:rPr>
                <w:ins w:id="644" w:author="ZTE-Chenchen" w:date="2025-10-30T15:10:38Z"/>
              </w:rPr>
            </w:pPr>
          </w:p>
        </w:tc>
        <w:tc>
          <w:tcPr>
            <w:tcW w:w="1378" w:type="dxa"/>
            <w:tcBorders>
              <w:top w:val="nil"/>
              <w:bottom w:val="nil"/>
            </w:tcBorders>
          </w:tcPr>
          <w:p w14:paraId="4FC22CFF">
            <w:pPr>
              <w:pStyle w:val="53"/>
              <w:keepNext w:val="0"/>
              <w:keepLines w:val="0"/>
              <w:rPr>
                <w:ins w:id="645" w:author="ZTE-Chenchen" w:date="2025-10-30T15:10:38Z"/>
              </w:rPr>
            </w:pPr>
          </w:p>
        </w:tc>
        <w:tc>
          <w:tcPr>
            <w:tcW w:w="1491" w:type="dxa"/>
            <w:gridSpan w:val="2"/>
            <w:tcBorders>
              <w:top w:val="nil"/>
              <w:bottom w:val="nil"/>
            </w:tcBorders>
          </w:tcPr>
          <w:p w14:paraId="02136711">
            <w:pPr>
              <w:pStyle w:val="53"/>
              <w:keepNext w:val="0"/>
              <w:keepLines w:val="0"/>
              <w:rPr>
                <w:ins w:id="646" w:author="ZTE-Chenchen" w:date="2025-10-30T15:10:38Z"/>
                <w:rFonts w:cs="v4.2.0"/>
              </w:rPr>
            </w:pPr>
          </w:p>
        </w:tc>
        <w:tc>
          <w:tcPr>
            <w:tcW w:w="1612" w:type="dxa"/>
            <w:gridSpan w:val="2"/>
            <w:tcBorders>
              <w:top w:val="nil"/>
              <w:bottom w:val="nil"/>
            </w:tcBorders>
          </w:tcPr>
          <w:p w14:paraId="5F53DECC">
            <w:pPr>
              <w:pStyle w:val="53"/>
              <w:keepNext w:val="0"/>
              <w:keepLines w:val="0"/>
              <w:rPr>
                <w:ins w:id="647" w:author="ZTE-Chenchen" w:date="2025-10-30T15:10:38Z"/>
              </w:rPr>
            </w:pPr>
          </w:p>
        </w:tc>
        <w:tc>
          <w:tcPr>
            <w:tcW w:w="1731" w:type="dxa"/>
            <w:gridSpan w:val="3"/>
            <w:tcBorders>
              <w:top w:val="nil"/>
              <w:bottom w:val="nil"/>
            </w:tcBorders>
          </w:tcPr>
          <w:p w14:paraId="5A19064C">
            <w:pPr>
              <w:pStyle w:val="53"/>
              <w:keepNext w:val="0"/>
              <w:keepLines w:val="0"/>
              <w:rPr>
                <w:ins w:id="648" w:author="ZTE-Chenchen" w:date="2025-10-30T15:10:38Z"/>
              </w:rPr>
            </w:pPr>
          </w:p>
        </w:tc>
      </w:tr>
      <w:tr w14:paraId="5046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9" w:author="ZTE-Chenchen" w:date="2025-10-30T15:10:38Z"/>
        </w:trPr>
        <w:tc>
          <w:tcPr>
            <w:tcW w:w="2907" w:type="dxa"/>
            <w:gridSpan w:val="2"/>
            <w:tcBorders>
              <w:left w:val="single" w:color="auto" w:sz="4" w:space="0"/>
              <w:bottom w:val="single" w:color="auto" w:sz="4" w:space="0"/>
            </w:tcBorders>
          </w:tcPr>
          <w:p w14:paraId="02C48BA5">
            <w:pPr>
              <w:pStyle w:val="54"/>
              <w:keepNext w:val="0"/>
              <w:keepLines w:val="0"/>
              <w:rPr>
                <w:ins w:id="650" w:author="ZTE-Chenchen" w:date="2025-10-30T15:10:38Z"/>
              </w:rPr>
            </w:pPr>
            <w:ins w:id="651" w:author="ZTE-Chenchen" w:date="2025-10-30T15:10:38Z">
              <w:r>
                <w:rPr>
                  <w:szCs w:val="16"/>
                  <w:lang w:eastAsia="ja-JP"/>
                </w:rPr>
                <w:t xml:space="preserve">EPRE ratio of PDSCH to PDSCH </w:t>
              </w:r>
            </w:ins>
          </w:p>
        </w:tc>
        <w:tc>
          <w:tcPr>
            <w:tcW w:w="656" w:type="dxa"/>
            <w:tcBorders>
              <w:bottom w:val="single" w:color="auto" w:sz="4" w:space="0"/>
            </w:tcBorders>
          </w:tcPr>
          <w:p w14:paraId="111DC35A">
            <w:pPr>
              <w:pStyle w:val="53"/>
              <w:keepNext w:val="0"/>
              <w:keepLines w:val="0"/>
              <w:rPr>
                <w:ins w:id="652" w:author="ZTE-Chenchen" w:date="2025-10-30T15:10:38Z"/>
              </w:rPr>
            </w:pPr>
          </w:p>
        </w:tc>
        <w:tc>
          <w:tcPr>
            <w:tcW w:w="1378" w:type="dxa"/>
            <w:tcBorders>
              <w:top w:val="nil"/>
              <w:bottom w:val="nil"/>
            </w:tcBorders>
          </w:tcPr>
          <w:p w14:paraId="537F12E1">
            <w:pPr>
              <w:pStyle w:val="53"/>
              <w:keepNext w:val="0"/>
              <w:keepLines w:val="0"/>
              <w:rPr>
                <w:ins w:id="653" w:author="ZTE-Chenchen" w:date="2025-10-30T15:10:38Z"/>
              </w:rPr>
            </w:pPr>
          </w:p>
        </w:tc>
        <w:tc>
          <w:tcPr>
            <w:tcW w:w="1491" w:type="dxa"/>
            <w:gridSpan w:val="2"/>
            <w:tcBorders>
              <w:top w:val="nil"/>
              <w:bottom w:val="nil"/>
            </w:tcBorders>
          </w:tcPr>
          <w:p w14:paraId="776D3611">
            <w:pPr>
              <w:pStyle w:val="53"/>
              <w:keepNext w:val="0"/>
              <w:keepLines w:val="0"/>
              <w:rPr>
                <w:ins w:id="654" w:author="ZTE-Chenchen" w:date="2025-10-30T15:10:38Z"/>
                <w:rFonts w:cs="v4.2.0"/>
              </w:rPr>
            </w:pPr>
          </w:p>
        </w:tc>
        <w:tc>
          <w:tcPr>
            <w:tcW w:w="1612" w:type="dxa"/>
            <w:gridSpan w:val="2"/>
            <w:tcBorders>
              <w:top w:val="nil"/>
              <w:bottom w:val="nil"/>
            </w:tcBorders>
          </w:tcPr>
          <w:p w14:paraId="380BE525">
            <w:pPr>
              <w:pStyle w:val="53"/>
              <w:keepNext w:val="0"/>
              <w:keepLines w:val="0"/>
              <w:rPr>
                <w:ins w:id="655" w:author="ZTE-Chenchen" w:date="2025-10-30T15:10:38Z"/>
              </w:rPr>
            </w:pPr>
          </w:p>
        </w:tc>
        <w:tc>
          <w:tcPr>
            <w:tcW w:w="1731" w:type="dxa"/>
            <w:gridSpan w:val="3"/>
            <w:tcBorders>
              <w:top w:val="nil"/>
              <w:bottom w:val="nil"/>
            </w:tcBorders>
          </w:tcPr>
          <w:p w14:paraId="14047A14">
            <w:pPr>
              <w:pStyle w:val="53"/>
              <w:keepNext w:val="0"/>
              <w:keepLines w:val="0"/>
              <w:rPr>
                <w:ins w:id="656" w:author="ZTE-Chenchen" w:date="2025-10-30T15:10:38Z"/>
              </w:rPr>
            </w:pPr>
          </w:p>
        </w:tc>
      </w:tr>
      <w:tr w14:paraId="469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7" w:author="ZTE-Chenchen" w:date="2025-10-30T15:10:38Z"/>
        </w:trPr>
        <w:tc>
          <w:tcPr>
            <w:tcW w:w="2907" w:type="dxa"/>
            <w:gridSpan w:val="2"/>
            <w:tcBorders>
              <w:left w:val="single" w:color="auto" w:sz="4" w:space="0"/>
              <w:bottom w:val="single" w:color="auto" w:sz="4" w:space="0"/>
            </w:tcBorders>
          </w:tcPr>
          <w:p w14:paraId="099DB9B7">
            <w:pPr>
              <w:pStyle w:val="54"/>
              <w:keepNext w:val="0"/>
              <w:keepLines w:val="0"/>
              <w:rPr>
                <w:ins w:id="658" w:author="ZTE-Chenchen" w:date="2025-10-30T15:10:38Z"/>
              </w:rPr>
            </w:pPr>
            <w:ins w:id="659" w:author="ZTE-Chenchen" w:date="2025-10-30T15:10:38Z">
              <w:r>
                <w:rPr>
                  <w:szCs w:val="16"/>
                  <w:lang w:eastAsia="ja-JP"/>
                </w:rPr>
                <w:t>EPRE ratio of OCNG DMRS to SSS(Note 1)</w:t>
              </w:r>
            </w:ins>
          </w:p>
        </w:tc>
        <w:tc>
          <w:tcPr>
            <w:tcW w:w="656" w:type="dxa"/>
            <w:tcBorders>
              <w:bottom w:val="single" w:color="auto" w:sz="4" w:space="0"/>
            </w:tcBorders>
          </w:tcPr>
          <w:p w14:paraId="1A19F9D8">
            <w:pPr>
              <w:pStyle w:val="53"/>
              <w:keepNext w:val="0"/>
              <w:keepLines w:val="0"/>
              <w:rPr>
                <w:ins w:id="660" w:author="ZTE-Chenchen" w:date="2025-10-30T15:10:38Z"/>
              </w:rPr>
            </w:pPr>
          </w:p>
        </w:tc>
        <w:tc>
          <w:tcPr>
            <w:tcW w:w="1378" w:type="dxa"/>
            <w:tcBorders>
              <w:top w:val="nil"/>
              <w:bottom w:val="nil"/>
            </w:tcBorders>
          </w:tcPr>
          <w:p w14:paraId="201356B9">
            <w:pPr>
              <w:pStyle w:val="53"/>
              <w:keepNext w:val="0"/>
              <w:keepLines w:val="0"/>
              <w:rPr>
                <w:ins w:id="661" w:author="ZTE-Chenchen" w:date="2025-10-30T15:10:38Z"/>
              </w:rPr>
            </w:pPr>
          </w:p>
        </w:tc>
        <w:tc>
          <w:tcPr>
            <w:tcW w:w="1491" w:type="dxa"/>
            <w:gridSpan w:val="2"/>
            <w:tcBorders>
              <w:top w:val="nil"/>
              <w:bottom w:val="nil"/>
            </w:tcBorders>
          </w:tcPr>
          <w:p w14:paraId="6B7AE255">
            <w:pPr>
              <w:pStyle w:val="53"/>
              <w:keepNext w:val="0"/>
              <w:keepLines w:val="0"/>
              <w:rPr>
                <w:ins w:id="662" w:author="ZTE-Chenchen" w:date="2025-10-30T15:10:38Z"/>
                <w:rFonts w:cs="v4.2.0"/>
              </w:rPr>
            </w:pPr>
          </w:p>
        </w:tc>
        <w:tc>
          <w:tcPr>
            <w:tcW w:w="1612" w:type="dxa"/>
            <w:gridSpan w:val="2"/>
            <w:tcBorders>
              <w:top w:val="nil"/>
              <w:bottom w:val="nil"/>
            </w:tcBorders>
          </w:tcPr>
          <w:p w14:paraId="4F3B8EFA">
            <w:pPr>
              <w:pStyle w:val="53"/>
              <w:keepNext w:val="0"/>
              <w:keepLines w:val="0"/>
              <w:rPr>
                <w:ins w:id="663" w:author="ZTE-Chenchen" w:date="2025-10-30T15:10:38Z"/>
              </w:rPr>
            </w:pPr>
          </w:p>
        </w:tc>
        <w:tc>
          <w:tcPr>
            <w:tcW w:w="1731" w:type="dxa"/>
            <w:gridSpan w:val="3"/>
            <w:tcBorders>
              <w:top w:val="nil"/>
              <w:bottom w:val="nil"/>
            </w:tcBorders>
          </w:tcPr>
          <w:p w14:paraId="200E69FA">
            <w:pPr>
              <w:pStyle w:val="53"/>
              <w:keepNext w:val="0"/>
              <w:keepLines w:val="0"/>
              <w:rPr>
                <w:ins w:id="664" w:author="ZTE-Chenchen" w:date="2025-10-30T15:10:38Z"/>
              </w:rPr>
            </w:pPr>
          </w:p>
        </w:tc>
      </w:tr>
      <w:tr w14:paraId="5925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5" w:author="ZTE-Chenchen" w:date="2025-10-30T15:10:38Z"/>
        </w:trPr>
        <w:tc>
          <w:tcPr>
            <w:tcW w:w="2907" w:type="dxa"/>
            <w:gridSpan w:val="2"/>
            <w:tcBorders>
              <w:left w:val="single" w:color="auto" w:sz="4" w:space="0"/>
              <w:bottom w:val="single" w:color="auto" w:sz="4" w:space="0"/>
            </w:tcBorders>
          </w:tcPr>
          <w:p w14:paraId="39093238">
            <w:pPr>
              <w:pStyle w:val="54"/>
              <w:keepNext w:val="0"/>
              <w:keepLines w:val="0"/>
              <w:rPr>
                <w:ins w:id="666" w:author="ZTE-Chenchen" w:date="2025-10-30T15:10:38Z"/>
                <w:bCs/>
              </w:rPr>
            </w:pPr>
            <w:ins w:id="667" w:author="ZTE-Chenchen" w:date="2025-10-30T15:10:38Z">
              <w:r>
                <w:rPr>
                  <w:bCs/>
                </w:rPr>
                <w:t>EPRE ratio of OCNG to OCNG DMRS (Note 1)</w:t>
              </w:r>
            </w:ins>
          </w:p>
        </w:tc>
        <w:tc>
          <w:tcPr>
            <w:tcW w:w="656" w:type="dxa"/>
            <w:tcBorders>
              <w:bottom w:val="single" w:color="auto" w:sz="4" w:space="0"/>
            </w:tcBorders>
          </w:tcPr>
          <w:p w14:paraId="69B5DD6A">
            <w:pPr>
              <w:pStyle w:val="53"/>
              <w:keepNext w:val="0"/>
              <w:keepLines w:val="0"/>
              <w:rPr>
                <w:ins w:id="668" w:author="ZTE-Chenchen" w:date="2025-10-30T15:10:38Z"/>
              </w:rPr>
            </w:pPr>
          </w:p>
        </w:tc>
        <w:tc>
          <w:tcPr>
            <w:tcW w:w="1378" w:type="dxa"/>
            <w:tcBorders>
              <w:top w:val="nil"/>
              <w:bottom w:val="single" w:color="auto" w:sz="4" w:space="0"/>
            </w:tcBorders>
          </w:tcPr>
          <w:p w14:paraId="17D1E9AF">
            <w:pPr>
              <w:pStyle w:val="53"/>
              <w:keepNext w:val="0"/>
              <w:keepLines w:val="0"/>
              <w:rPr>
                <w:ins w:id="669" w:author="ZTE-Chenchen" w:date="2025-10-30T15:10:38Z"/>
              </w:rPr>
            </w:pPr>
          </w:p>
        </w:tc>
        <w:tc>
          <w:tcPr>
            <w:tcW w:w="1491" w:type="dxa"/>
            <w:gridSpan w:val="2"/>
            <w:tcBorders>
              <w:top w:val="nil"/>
              <w:bottom w:val="single" w:color="auto" w:sz="4" w:space="0"/>
            </w:tcBorders>
          </w:tcPr>
          <w:p w14:paraId="626E5D75">
            <w:pPr>
              <w:pStyle w:val="53"/>
              <w:keepNext w:val="0"/>
              <w:keepLines w:val="0"/>
              <w:rPr>
                <w:ins w:id="670" w:author="ZTE-Chenchen" w:date="2025-10-30T15:10:38Z"/>
                <w:rFonts w:cs="v4.2.0"/>
              </w:rPr>
            </w:pPr>
          </w:p>
        </w:tc>
        <w:tc>
          <w:tcPr>
            <w:tcW w:w="1612" w:type="dxa"/>
            <w:gridSpan w:val="2"/>
            <w:tcBorders>
              <w:top w:val="nil"/>
              <w:bottom w:val="single" w:color="auto" w:sz="4" w:space="0"/>
            </w:tcBorders>
          </w:tcPr>
          <w:p w14:paraId="69760261">
            <w:pPr>
              <w:pStyle w:val="53"/>
              <w:keepNext w:val="0"/>
              <w:keepLines w:val="0"/>
              <w:rPr>
                <w:ins w:id="671" w:author="ZTE-Chenchen" w:date="2025-10-30T15:10:38Z"/>
              </w:rPr>
            </w:pPr>
          </w:p>
        </w:tc>
        <w:tc>
          <w:tcPr>
            <w:tcW w:w="1731" w:type="dxa"/>
            <w:gridSpan w:val="3"/>
            <w:tcBorders>
              <w:top w:val="nil"/>
              <w:bottom w:val="single" w:color="auto" w:sz="4" w:space="0"/>
            </w:tcBorders>
          </w:tcPr>
          <w:p w14:paraId="537A9388">
            <w:pPr>
              <w:pStyle w:val="53"/>
              <w:keepNext w:val="0"/>
              <w:keepLines w:val="0"/>
              <w:rPr>
                <w:ins w:id="672" w:author="ZTE-Chenchen" w:date="2025-10-30T15:10:38Z"/>
              </w:rPr>
            </w:pPr>
          </w:p>
        </w:tc>
      </w:tr>
      <w:tr w14:paraId="5114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3" w:author="ZTE-Chenchen" w:date="2025-10-30T15:10:38Z"/>
        </w:trPr>
        <w:tc>
          <w:tcPr>
            <w:tcW w:w="2907" w:type="dxa"/>
            <w:gridSpan w:val="2"/>
          </w:tcPr>
          <w:p w14:paraId="0301055A">
            <w:pPr>
              <w:pStyle w:val="54"/>
              <w:keepNext w:val="0"/>
              <w:keepLines w:val="0"/>
              <w:rPr>
                <w:ins w:id="674" w:author="ZTE-Chenchen" w:date="2025-10-30T15:10:38Z"/>
              </w:rPr>
            </w:pPr>
            <w:ins w:id="675" w:author="ZTE-Chenchen" w:date="2025-10-30T15:10:38Z"/>
            <w:ins w:id="676" w:author="ZTE-Chenchen" w:date="2025-10-30T15:10:38Z"/>
            <w:ins w:id="677" w:author="ZTE-Chenchen" w:date="2025-10-30T15:10:38Z"/>
            <w:ins w:id="678" w:author="ZTE-Chenchen" w:date="2025-10-30T15:10:38Z">
              <w:r>
                <w:rPr>
                  <w:rFonts w:eastAsia="Calibri"/>
                  <w:position w:val="-12"/>
                  <w:szCs w:val="22"/>
                </w:rPr>
                <w:object>
                  <v:shape id="_x0000_i1025"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ins>
            <w:ins w:id="680" w:author="ZTE-Chenchen" w:date="2025-10-30T15:10:38Z"/>
            <w:ins w:id="681" w:author="ZTE-Chenchen" w:date="2025-10-30T15:10:38Z">
              <w:r>
                <w:rPr>
                  <w:vertAlign w:val="superscript"/>
                </w:rPr>
                <w:t>Note2</w:t>
              </w:r>
            </w:ins>
          </w:p>
        </w:tc>
        <w:tc>
          <w:tcPr>
            <w:tcW w:w="656" w:type="dxa"/>
          </w:tcPr>
          <w:p w14:paraId="5F4B4FF2">
            <w:pPr>
              <w:pStyle w:val="53"/>
              <w:keepNext w:val="0"/>
              <w:keepLines w:val="0"/>
              <w:rPr>
                <w:ins w:id="682" w:author="ZTE-Chenchen" w:date="2025-10-30T15:10:38Z"/>
              </w:rPr>
            </w:pPr>
            <w:ins w:id="683" w:author="ZTE-Chenchen" w:date="2025-10-30T15:10:38Z">
              <w:r>
                <w:rPr/>
                <w:t>dBm/15 kHz Note 5</w:t>
              </w:r>
            </w:ins>
          </w:p>
        </w:tc>
        <w:tc>
          <w:tcPr>
            <w:tcW w:w="1378" w:type="dxa"/>
          </w:tcPr>
          <w:p w14:paraId="465085C4">
            <w:pPr>
              <w:pStyle w:val="53"/>
              <w:keepNext w:val="0"/>
              <w:keepLines w:val="0"/>
              <w:rPr>
                <w:ins w:id="684" w:author="ZTE-Chenchen" w:date="2025-10-30T15:10:38Z"/>
              </w:rPr>
            </w:pPr>
          </w:p>
        </w:tc>
        <w:tc>
          <w:tcPr>
            <w:tcW w:w="1491" w:type="dxa"/>
            <w:gridSpan w:val="2"/>
          </w:tcPr>
          <w:p w14:paraId="347BB483">
            <w:pPr>
              <w:pStyle w:val="53"/>
              <w:keepNext w:val="0"/>
              <w:keepLines w:val="0"/>
              <w:rPr>
                <w:ins w:id="685" w:author="ZTE-Chenchen" w:date="2025-10-30T15:10:38Z"/>
              </w:rPr>
            </w:pPr>
            <w:ins w:id="686" w:author="ZTE-Chenchen" w:date="2025-10-30T15:10:38Z">
              <w:r>
                <w:rPr/>
                <w:t>-104.7</w:t>
              </w:r>
            </w:ins>
          </w:p>
        </w:tc>
        <w:tc>
          <w:tcPr>
            <w:tcW w:w="1612" w:type="dxa"/>
            <w:gridSpan w:val="2"/>
          </w:tcPr>
          <w:p w14:paraId="1825A157">
            <w:pPr>
              <w:pStyle w:val="53"/>
              <w:keepNext w:val="0"/>
              <w:keepLines w:val="0"/>
              <w:rPr>
                <w:ins w:id="687" w:author="ZTE-Chenchen" w:date="2025-10-30T15:10:38Z"/>
              </w:rPr>
            </w:pPr>
            <w:ins w:id="688" w:author="ZTE-Chenchen" w:date="2025-10-30T15:10:38Z">
              <w:r>
                <w:rPr/>
                <w:t>-104.7</w:t>
              </w:r>
            </w:ins>
          </w:p>
        </w:tc>
        <w:tc>
          <w:tcPr>
            <w:tcW w:w="1731" w:type="dxa"/>
            <w:gridSpan w:val="3"/>
            <w:shd w:val="clear" w:color="auto" w:fill="auto"/>
            <w:vAlign w:val="top"/>
          </w:tcPr>
          <w:p w14:paraId="5816A667">
            <w:pPr>
              <w:pStyle w:val="53"/>
              <w:keepNext w:val="0"/>
              <w:keepLines w:val="0"/>
              <w:rPr>
                <w:ins w:id="689" w:author="ZTE-Chenchen" w:date="2025-10-30T15:10:38Z"/>
                <w:rFonts w:ascii="Arial" w:hAnsi="Arial" w:eastAsia="Times New Roman" w:cs="Times New Roman"/>
                <w:sz w:val="18"/>
                <w:lang w:val="en-GB" w:eastAsia="en-US" w:bidi="ar-SA"/>
              </w:rPr>
            </w:pPr>
            <w:ins w:id="690" w:author="ZTE-Chenchen" w:date="2025-10-30T15:10:38Z">
              <w:r>
                <w:rPr/>
                <w:t>-104.7</w:t>
              </w:r>
            </w:ins>
          </w:p>
        </w:tc>
      </w:tr>
      <w:tr w14:paraId="01CE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 w:author="ZTE-Chenchen" w:date="2025-10-30T15:10:38Z"/>
        </w:trPr>
        <w:tc>
          <w:tcPr>
            <w:tcW w:w="2907" w:type="dxa"/>
            <w:gridSpan w:val="2"/>
          </w:tcPr>
          <w:p w14:paraId="732DC3C0">
            <w:pPr>
              <w:pStyle w:val="54"/>
              <w:keepNext w:val="0"/>
              <w:keepLines w:val="0"/>
              <w:rPr>
                <w:ins w:id="692" w:author="ZTE-Chenchen" w:date="2025-10-30T15:10:38Z"/>
              </w:rPr>
            </w:pPr>
            <w:ins w:id="693" w:author="ZTE-Chenchen" w:date="2025-10-30T15:10:38Z"/>
            <w:ins w:id="694" w:author="ZTE-Chenchen" w:date="2025-10-30T15:10:38Z"/>
            <w:ins w:id="695" w:author="ZTE-Chenchen" w:date="2025-10-30T15:10:38Z"/>
            <w:ins w:id="696" w:author="ZTE-Chenchen" w:date="2025-10-30T15:10:38Z">
              <w:r>
                <w:rPr>
                  <w:rFonts w:eastAsia="Calibri"/>
                  <w:position w:val="-12"/>
                  <w:szCs w:val="22"/>
                </w:rPr>
                <w:object>
                  <v:shape id="_x0000_i1026"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3">
                    <o:LockedField>false</o:LockedField>
                  </o:OLEObject>
                </w:object>
              </w:r>
            </w:ins>
            <w:ins w:id="698" w:author="ZTE-Chenchen" w:date="2025-10-30T15:10:38Z"/>
            <w:ins w:id="699" w:author="ZTE-Chenchen" w:date="2025-10-30T15:10:38Z">
              <w:r>
                <w:rPr>
                  <w:vertAlign w:val="superscript"/>
                </w:rPr>
                <w:t>Note2</w:t>
              </w:r>
            </w:ins>
          </w:p>
        </w:tc>
        <w:tc>
          <w:tcPr>
            <w:tcW w:w="656" w:type="dxa"/>
          </w:tcPr>
          <w:p w14:paraId="5DEA031D">
            <w:pPr>
              <w:pStyle w:val="53"/>
              <w:keepNext w:val="0"/>
              <w:keepLines w:val="0"/>
              <w:rPr>
                <w:ins w:id="700" w:author="ZTE-Chenchen" w:date="2025-10-30T15:10:38Z"/>
              </w:rPr>
            </w:pPr>
            <w:ins w:id="701" w:author="ZTE-Chenchen" w:date="2025-10-30T15:10:38Z">
              <w:r>
                <w:rPr/>
                <w:t>dBm/SCS Note 4</w:t>
              </w:r>
            </w:ins>
          </w:p>
        </w:tc>
        <w:tc>
          <w:tcPr>
            <w:tcW w:w="1378" w:type="dxa"/>
          </w:tcPr>
          <w:p w14:paraId="3136A423">
            <w:pPr>
              <w:pStyle w:val="53"/>
              <w:keepNext w:val="0"/>
              <w:keepLines w:val="0"/>
              <w:rPr>
                <w:ins w:id="702" w:author="ZTE-Chenchen" w:date="2025-10-30T15:10:38Z"/>
              </w:rPr>
            </w:pPr>
            <w:ins w:id="703" w:author="ZTE-Chenchen" w:date="2025-10-30T15:10:38Z">
              <w:r>
                <w:rPr/>
                <w:t>Config 1</w:t>
              </w:r>
            </w:ins>
          </w:p>
        </w:tc>
        <w:tc>
          <w:tcPr>
            <w:tcW w:w="1491" w:type="dxa"/>
            <w:gridSpan w:val="2"/>
          </w:tcPr>
          <w:p w14:paraId="2AF9E7FE">
            <w:pPr>
              <w:pStyle w:val="53"/>
              <w:keepNext w:val="0"/>
              <w:keepLines w:val="0"/>
              <w:rPr>
                <w:ins w:id="704" w:author="ZTE-Chenchen" w:date="2025-10-30T15:10:38Z"/>
              </w:rPr>
            </w:pPr>
            <w:ins w:id="705" w:author="ZTE-Chenchen" w:date="2025-10-30T15:10:38Z">
              <w:r>
                <w:rPr/>
                <w:t>-95.7</w:t>
              </w:r>
            </w:ins>
          </w:p>
        </w:tc>
        <w:tc>
          <w:tcPr>
            <w:tcW w:w="1612" w:type="dxa"/>
            <w:gridSpan w:val="2"/>
          </w:tcPr>
          <w:p w14:paraId="5AA6B0CD">
            <w:pPr>
              <w:pStyle w:val="53"/>
              <w:keepNext w:val="0"/>
              <w:keepLines w:val="0"/>
              <w:rPr>
                <w:ins w:id="706" w:author="ZTE-Chenchen" w:date="2025-10-30T15:10:38Z"/>
              </w:rPr>
            </w:pPr>
            <w:ins w:id="707" w:author="ZTE-Chenchen" w:date="2025-10-30T15:10:38Z">
              <w:r>
                <w:rPr/>
                <w:t>-95.7</w:t>
              </w:r>
            </w:ins>
          </w:p>
        </w:tc>
        <w:tc>
          <w:tcPr>
            <w:tcW w:w="1731" w:type="dxa"/>
            <w:gridSpan w:val="3"/>
            <w:shd w:val="clear" w:color="auto" w:fill="auto"/>
            <w:vAlign w:val="top"/>
          </w:tcPr>
          <w:p w14:paraId="17265917">
            <w:pPr>
              <w:pStyle w:val="53"/>
              <w:keepNext w:val="0"/>
              <w:keepLines w:val="0"/>
              <w:rPr>
                <w:ins w:id="708" w:author="ZTE-Chenchen" w:date="2025-10-30T15:10:38Z"/>
                <w:rFonts w:ascii="Arial" w:hAnsi="Arial" w:eastAsia="Times New Roman" w:cs="Times New Roman"/>
                <w:sz w:val="18"/>
                <w:lang w:val="en-GB" w:eastAsia="en-US" w:bidi="ar-SA"/>
              </w:rPr>
            </w:pPr>
            <w:ins w:id="709" w:author="ZTE-Chenchen" w:date="2025-10-30T15:10:38Z">
              <w:r>
                <w:rPr/>
                <w:t>-95.7</w:t>
              </w:r>
            </w:ins>
          </w:p>
        </w:tc>
      </w:tr>
      <w:tr w14:paraId="2674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 w:author="ZTE-Chenchen" w:date="2025-10-30T15:10:38Z"/>
        </w:trPr>
        <w:tc>
          <w:tcPr>
            <w:tcW w:w="2907" w:type="dxa"/>
            <w:gridSpan w:val="2"/>
          </w:tcPr>
          <w:p w14:paraId="525551CF">
            <w:pPr>
              <w:pStyle w:val="54"/>
              <w:keepNext w:val="0"/>
              <w:keepLines w:val="0"/>
              <w:rPr>
                <w:ins w:id="711" w:author="ZTE-Chenchen" w:date="2025-10-30T15:10:38Z"/>
                <w:rFonts w:cs="v4.2.0"/>
              </w:rPr>
            </w:pPr>
            <w:ins w:id="712" w:author="ZTE-Chenchen" w:date="2025-10-30T15:10:38Z">
              <w:r>
                <w:rPr>
                  <w:rFonts w:cs="v4.2.0"/>
                </w:rPr>
                <w:t>SS-RSRP</w:t>
              </w:r>
            </w:ins>
            <w:ins w:id="713" w:author="ZTE-Chenchen" w:date="2025-10-30T15:10:38Z">
              <w:r>
                <w:rPr>
                  <w:vertAlign w:val="superscript"/>
                </w:rPr>
                <w:t xml:space="preserve"> Note 3</w:t>
              </w:r>
            </w:ins>
          </w:p>
        </w:tc>
        <w:tc>
          <w:tcPr>
            <w:tcW w:w="656" w:type="dxa"/>
          </w:tcPr>
          <w:p w14:paraId="0899D653">
            <w:pPr>
              <w:pStyle w:val="53"/>
              <w:keepNext w:val="0"/>
              <w:keepLines w:val="0"/>
              <w:rPr>
                <w:ins w:id="714" w:author="ZTE-Chenchen" w:date="2025-10-30T15:10:38Z"/>
              </w:rPr>
            </w:pPr>
            <w:ins w:id="715" w:author="ZTE-Chenchen" w:date="2025-10-30T15:10:38Z">
              <w:r>
                <w:rPr/>
                <w:t>dBm/SCS Note 5</w:t>
              </w:r>
            </w:ins>
          </w:p>
        </w:tc>
        <w:tc>
          <w:tcPr>
            <w:tcW w:w="1378" w:type="dxa"/>
          </w:tcPr>
          <w:p w14:paraId="267E59A1">
            <w:pPr>
              <w:pStyle w:val="53"/>
              <w:keepNext w:val="0"/>
              <w:keepLines w:val="0"/>
              <w:rPr>
                <w:ins w:id="716" w:author="ZTE-Chenchen" w:date="2025-10-30T15:10:38Z"/>
              </w:rPr>
            </w:pPr>
            <w:ins w:id="717" w:author="ZTE-Chenchen" w:date="2025-10-30T15:10:38Z">
              <w:r>
                <w:rPr/>
                <w:t>Config 1</w:t>
              </w:r>
            </w:ins>
          </w:p>
        </w:tc>
        <w:tc>
          <w:tcPr>
            <w:tcW w:w="769" w:type="dxa"/>
          </w:tcPr>
          <w:p w14:paraId="1B5609D8">
            <w:pPr>
              <w:pStyle w:val="53"/>
              <w:keepNext w:val="0"/>
              <w:keepLines w:val="0"/>
              <w:rPr>
                <w:ins w:id="718" w:author="ZTE-Chenchen" w:date="2025-10-30T15:10:38Z"/>
              </w:rPr>
            </w:pPr>
            <w:ins w:id="719" w:author="ZTE-Chenchen" w:date="2025-10-30T15:10:38Z">
              <w:r>
                <w:rPr/>
                <w:t>-89.7</w:t>
              </w:r>
            </w:ins>
          </w:p>
        </w:tc>
        <w:tc>
          <w:tcPr>
            <w:tcW w:w="722" w:type="dxa"/>
          </w:tcPr>
          <w:p w14:paraId="63D889DB">
            <w:pPr>
              <w:pStyle w:val="53"/>
              <w:keepNext w:val="0"/>
              <w:keepLines w:val="0"/>
              <w:rPr>
                <w:ins w:id="720" w:author="ZTE-Chenchen" w:date="2025-10-30T15:10:38Z"/>
              </w:rPr>
            </w:pPr>
            <w:ins w:id="721" w:author="ZTE-Chenchen" w:date="2025-10-30T15:10:38Z">
              <w:r>
                <w:rPr/>
                <w:t>-89.7</w:t>
              </w:r>
            </w:ins>
          </w:p>
        </w:tc>
        <w:tc>
          <w:tcPr>
            <w:tcW w:w="844" w:type="dxa"/>
          </w:tcPr>
          <w:p w14:paraId="51A7229B">
            <w:pPr>
              <w:pStyle w:val="53"/>
              <w:keepNext w:val="0"/>
              <w:keepLines w:val="0"/>
              <w:rPr>
                <w:ins w:id="722" w:author="ZTE-Chenchen" w:date="2025-10-30T15:10:38Z"/>
              </w:rPr>
            </w:pPr>
            <w:ins w:id="723" w:author="ZTE-Chenchen" w:date="2025-10-30T15:10:38Z">
              <w:r>
                <w:rPr/>
                <w:t>-Infinity</w:t>
              </w:r>
            </w:ins>
          </w:p>
        </w:tc>
        <w:tc>
          <w:tcPr>
            <w:tcW w:w="768" w:type="dxa"/>
          </w:tcPr>
          <w:p w14:paraId="382B0715">
            <w:pPr>
              <w:pStyle w:val="53"/>
              <w:keepNext w:val="0"/>
              <w:keepLines w:val="0"/>
              <w:rPr>
                <w:ins w:id="724" w:author="ZTE-Chenchen" w:date="2025-10-30T15:10:38Z"/>
              </w:rPr>
            </w:pPr>
            <w:ins w:id="725" w:author="ZTE-Chenchen" w:date="2025-10-30T15:10:38Z">
              <w:r>
                <w:rPr/>
                <w:t>-86.7</w:t>
              </w:r>
            </w:ins>
          </w:p>
        </w:tc>
        <w:tc>
          <w:tcPr>
            <w:tcW w:w="865" w:type="dxa"/>
            <w:gridSpan w:val="2"/>
            <w:shd w:val="clear" w:color="auto" w:fill="auto"/>
            <w:vAlign w:val="top"/>
          </w:tcPr>
          <w:p w14:paraId="31F69F57">
            <w:pPr>
              <w:pStyle w:val="53"/>
              <w:keepNext w:val="0"/>
              <w:keepLines w:val="0"/>
              <w:rPr>
                <w:ins w:id="726" w:author="ZTE-Chenchen" w:date="2025-10-30T15:10:38Z"/>
                <w:rFonts w:ascii="Arial" w:hAnsi="Arial" w:eastAsia="Times New Roman" w:cs="Times New Roman"/>
                <w:sz w:val="18"/>
                <w:lang w:val="en-GB" w:eastAsia="en-US" w:bidi="ar-SA"/>
              </w:rPr>
            </w:pPr>
            <w:ins w:id="727" w:author="ZTE-Chenchen" w:date="2025-10-30T15:10:38Z">
              <w:r>
                <w:rPr/>
                <w:t>-Infinity</w:t>
              </w:r>
            </w:ins>
          </w:p>
        </w:tc>
        <w:tc>
          <w:tcPr>
            <w:tcW w:w="866" w:type="dxa"/>
            <w:shd w:val="clear" w:color="auto" w:fill="auto"/>
            <w:vAlign w:val="top"/>
          </w:tcPr>
          <w:p w14:paraId="26E8BBA6">
            <w:pPr>
              <w:pStyle w:val="53"/>
              <w:keepNext w:val="0"/>
              <w:keepLines w:val="0"/>
              <w:rPr>
                <w:ins w:id="728" w:author="ZTE-Chenchen" w:date="2025-10-30T15:10:38Z"/>
                <w:rFonts w:ascii="Arial" w:hAnsi="Arial" w:eastAsia="Times New Roman" w:cs="Times New Roman"/>
                <w:sz w:val="18"/>
                <w:lang w:val="en-GB" w:eastAsia="en-US" w:bidi="ar-SA"/>
              </w:rPr>
            </w:pPr>
            <w:ins w:id="729" w:author="ZTE-Chenchen" w:date="2025-10-30T15:10:38Z">
              <w:r>
                <w:rPr/>
                <w:t>-86.7</w:t>
              </w:r>
            </w:ins>
          </w:p>
        </w:tc>
      </w:tr>
      <w:tr w14:paraId="7AE1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0" w:author="ZTE-Chenchen" w:date="2025-10-30T15:10:38Z"/>
        </w:trPr>
        <w:tc>
          <w:tcPr>
            <w:tcW w:w="2907" w:type="dxa"/>
            <w:gridSpan w:val="2"/>
          </w:tcPr>
          <w:p w14:paraId="36873784">
            <w:pPr>
              <w:pStyle w:val="54"/>
              <w:keepNext w:val="0"/>
              <w:keepLines w:val="0"/>
              <w:rPr>
                <w:ins w:id="731" w:author="ZTE-Chenchen" w:date="2025-10-30T15:10:38Z"/>
              </w:rPr>
            </w:pPr>
            <w:ins w:id="732" w:author="ZTE-Chenchen" w:date="2025-10-30T15:10:38Z"/>
            <w:ins w:id="733" w:author="ZTE-Chenchen" w:date="2025-10-30T15:10:38Z"/>
            <w:ins w:id="734" w:author="ZTE-Chenchen" w:date="2025-10-30T15:10:38Z"/>
            <w:ins w:id="735" w:author="ZTE-Chenchen" w:date="2025-10-30T15:10:38Z">
              <w:r>
                <w:rPr>
                  <w:position w:val="-12"/>
                </w:rPr>
                <w:object>
                  <v:shape id="_x0000_i1027" o:spt="75" type="#_x0000_t75" style="height:20.65pt;width:25.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ins>
            <w:ins w:id="737" w:author="ZTE-Chenchen" w:date="2025-10-30T15:10:38Z"/>
          </w:p>
        </w:tc>
        <w:tc>
          <w:tcPr>
            <w:tcW w:w="656" w:type="dxa"/>
          </w:tcPr>
          <w:p w14:paraId="1BF06734">
            <w:pPr>
              <w:pStyle w:val="53"/>
              <w:keepNext w:val="0"/>
              <w:keepLines w:val="0"/>
              <w:rPr>
                <w:ins w:id="738" w:author="ZTE-Chenchen" w:date="2025-10-30T15:10:38Z"/>
              </w:rPr>
            </w:pPr>
            <w:ins w:id="739" w:author="ZTE-Chenchen" w:date="2025-10-30T15:10:38Z">
              <w:r>
                <w:rPr/>
                <w:t>dB</w:t>
              </w:r>
            </w:ins>
          </w:p>
        </w:tc>
        <w:tc>
          <w:tcPr>
            <w:tcW w:w="1378" w:type="dxa"/>
          </w:tcPr>
          <w:p w14:paraId="19DABD90">
            <w:pPr>
              <w:pStyle w:val="53"/>
              <w:keepNext w:val="0"/>
              <w:keepLines w:val="0"/>
              <w:rPr>
                <w:ins w:id="740" w:author="ZTE-Chenchen" w:date="2025-10-30T15:10:38Z"/>
              </w:rPr>
            </w:pPr>
            <w:ins w:id="741" w:author="ZTE-Chenchen" w:date="2025-10-30T15:10:38Z">
              <w:r>
                <w:rPr/>
                <w:t>Config 1</w:t>
              </w:r>
            </w:ins>
          </w:p>
        </w:tc>
        <w:tc>
          <w:tcPr>
            <w:tcW w:w="769" w:type="dxa"/>
          </w:tcPr>
          <w:p w14:paraId="7CF65E06">
            <w:pPr>
              <w:pStyle w:val="53"/>
              <w:keepNext w:val="0"/>
              <w:keepLines w:val="0"/>
              <w:rPr>
                <w:ins w:id="742" w:author="ZTE-Chenchen" w:date="2025-10-30T15:10:38Z"/>
              </w:rPr>
            </w:pPr>
            <w:ins w:id="743" w:author="ZTE-Chenchen" w:date="2025-10-30T15:10:38Z">
              <w:r>
                <w:rPr/>
                <w:t>6</w:t>
              </w:r>
            </w:ins>
          </w:p>
        </w:tc>
        <w:tc>
          <w:tcPr>
            <w:tcW w:w="722" w:type="dxa"/>
          </w:tcPr>
          <w:p w14:paraId="706598D5">
            <w:pPr>
              <w:pStyle w:val="53"/>
              <w:keepNext w:val="0"/>
              <w:keepLines w:val="0"/>
              <w:rPr>
                <w:ins w:id="744" w:author="ZTE-Chenchen" w:date="2025-10-30T15:10:38Z"/>
              </w:rPr>
            </w:pPr>
            <w:ins w:id="745" w:author="ZTE-Chenchen" w:date="2025-10-30T15:10:38Z">
              <w:r>
                <w:rPr/>
                <w:t>6</w:t>
              </w:r>
            </w:ins>
          </w:p>
        </w:tc>
        <w:tc>
          <w:tcPr>
            <w:tcW w:w="844" w:type="dxa"/>
          </w:tcPr>
          <w:p w14:paraId="3814CD46">
            <w:pPr>
              <w:pStyle w:val="53"/>
              <w:keepNext w:val="0"/>
              <w:keepLines w:val="0"/>
              <w:rPr>
                <w:ins w:id="746" w:author="ZTE-Chenchen" w:date="2025-10-30T15:10:38Z"/>
              </w:rPr>
            </w:pPr>
            <w:ins w:id="747" w:author="ZTE-Chenchen" w:date="2025-10-30T15:10:38Z">
              <w:r>
                <w:rPr/>
                <w:t>-Infinity</w:t>
              </w:r>
            </w:ins>
          </w:p>
        </w:tc>
        <w:tc>
          <w:tcPr>
            <w:tcW w:w="768" w:type="dxa"/>
          </w:tcPr>
          <w:p w14:paraId="4BBBBF6A">
            <w:pPr>
              <w:pStyle w:val="53"/>
              <w:keepNext w:val="0"/>
              <w:keepLines w:val="0"/>
              <w:rPr>
                <w:ins w:id="748" w:author="ZTE-Chenchen" w:date="2025-10-30T15:10:38Z"/>
              </w:rPr>
            </w:pPr>
            <w:ins w:id="749" w:author="ZTE-Chenchen" w:date="2025-10-30T15:10:38Z">
              <w:r>
                <w:rPr/>
                <w:t>9</w:t>
              </w:r>
            </w:ins>
          </w:p>
        </w:tc>
        <w:tc>
          <w:tcPr>
            <w:tcW w:w="865" w:type="dxa"/>
            <w:gridSpan w:val="2"/>
            <w:shd w:val="clear" w:color="auto" w:fill="auto"/>
            <w:vAlign w:val="top"/>
          </w:tcPr>
          <w:p w14:paraId="4669700C">
            <w:pPr>
              <w:pStyle w:val="53"/>
              <w:keepNext w:val="0"/>
              <w:keepLines w:val="0"/>
              <w:rPr>
                <w:ins w:id="750" w:author="ZTE-Chenchen" w:date="2025-10-30T15:10:38Z"/>
                <w:rFonts w:ascii="Arial" w:hAnsi="Arial" w:eastAsia="Times New Roman" w:cs="Times New Roman"/>
                <w:sz w:val="18"/>
                <w:lang w:val="en-GB" w:eastAsia="en-US" w:bidi="ar-SA"/>
              </w:rPr>
            </w:pPr>
            <w:ins w:id="751" w:author="ZTE-Chenchen" w:date="2025-10-30T15:10:38Z">
              <w:r>
                <w:rPr/>
                <w:t>-Infinity</w:t>
              </w:r>
            </w:ins>
          </w:p>
        </w:tc>
        <w:tc>
          <w:tcPr>
            <w:tcW w:w="866" w:type="dxa"/>
            <w:shd w:val="clear" w:color="auto" w:fill="auto"/>
            <w:vAlign w:val="top"/>
          </w:tcPr>
          <w:p w14:paraId="526EBACF">
            <w:pPr>
              <w:pStyle w:val="53"/>
              <w:keepNext w:val="0"/>
              <w:keepLines w:val="0"/>
              <w:rPr>
                <w:ins w:id="752" w:author="ZTE-Chenchen" w:date="2025-10-30T15:10:38Z"/>
                <w:rFonts w:ascii="Arial" w:hAnsi="Arial" w:eastAsia="Times New Roman" w:cs="Times New Roman"/>
                <w:sz w:val="18"/>
                <w:lang w:val="en-GB" w:eastAsia="en-US" w:bidi="ar-SA"/>
              </w:rPr>
            </w:pPr>
            <w:ins w:id="753" w:author="ZTE-Chenchen" w:date="2025-10-30T15:10:38Z">
              <w:r>
                <w:rPr/>
                <w:t>9</w:t>
              </w:r>
            </w:ins>
          </w:p>
        </w:tc>
      </w:tr>
      <w:tr w14:paraId="1703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4" w:author="ZTE-Chenchen" w:date="2025-10-30T15:10:38Z"/>
        </w:trPr>
        <w:tc>
          <w:tcPr>
            <w:tcW w:w="2907" w:type="dxa"/>
            <w:gridSpan w:val="2"/>
          </w:tcPr>
          <w:p w14:paraId="3DC1D1DF">
            <w:pPr>
              <w:pStyle w:val="54"/>
              <w:keepNext w:val="0"/>
              <w:keepLines w:val="0"/>
              <w:rPr>
                <w:ins w:id="755" w:author="ZTE-Chenchen" w:date="2025-10-30T15:10:38Z"/>
              </w:rPr>
            </w:pPr>
            <w:ins w:id="756" w:author="ZTE-Chenchen" w:date="2025-10-30T15:10:38Z"/>
            <w:ins w:id="757" w:author="ZTE-Chenchen" w:date="2025-10-30T15:10:38Z"/>
            <w:ins w:id="758" w:author="ZTE-Chenchen" w:date="2025-10-30T15:10:38Z"/>
            <w:ins w:id="759" w:author="ZTE-Chenchen" w:date="2025-10-30T15:10:38Z">
              <w:r>
                <w:rPr>
                  <w:position w:val="-12"/>
                </w:rPr>
                <w:object>
                  <v:shape id="_x0000_i1028" o:spt="75" type="#_x0000_t75" style="height:20.65pt;width:37.35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ins>
            <w:ins w:id="761" w:author="ZTE-Chenchen" w:date="2025-10-30T15:10:38Z"/>
          </w:p>
        </w:tc>
        <w:tc>
          <w:tcPr>
            <w:tcW w:w="656" w:type="dxa"/>
          </w:tcPr>
          <w:p w14:paraId="56AB74A3">
            <w:pPr>
              <w:pStyle w:val="53"/>
              <w:keepNext w:val="0"/>
              <w:keepLines w:val="0"/>
              <w:rPr>
                <w:ins w:id="762" w:author="ZTE-Chenchen" w:date="2025-10-30T15:10:38Z"/>
              </w:rPr>
            </w:pPr>
            <w:ins w:id="763" w:author="ZTE-Chenchen" w:date="2025-10-30T15:10:38Z">
              <w:r>
                <w:rPr/>
                <w:t>dB</w:t>
              </w:r>
            </w:ins>
          </w:p>
        </w:tc>
        <w:tc>
          <w:tcPr>
            <w:tcW w:w="1378" w:type="dxa"/>
          </w:tcPr>
          <w:p w14:paraId="1E15A247">
            <w:pPr>
              <w:pStyle w:val="53"/>
              <w:keepNext w:val="0"/>
              <w:keepLines w:val="0"/>
              <w:rPr>
                <w:ins w:id="764" w:author="ZTE-Chenchen" w:date="2025-10-30T15:10:38Z"/>
              </w:rPr>
            </w:pPr>
            <w:ins w:id="765" w:author="ZTE-Chenchen" w:date="2025-10-30T15:10:38Z">
              <w:r>
                <w:rPr/>
                <w:t>Config 1</w:t>
              </w:r>
            </w:ins>
          </w:p>
        </w:tc>
        <w:tc>
          <w:tcPr>
            <w:tcW w:w="769" w:type="dxa"/>
          </w:tcPr>
          <w:p w14:paraId="6F4E6B0D">
            <w:pPr>
              <w:pStyle w:val="53"/>
              <w:keepNext w:val="0"/>
              <w:keepLines w:val="0"/>
              <w:rPr>
                <w:ins w:id="766" w:author="ZTE-Chenchen" w:date="2025-10-30T15:10:38Z"/>
              </w:rPr>
            </w:pPr>
            <w:ins w:id="767" w:author="ZTE-Chenchen" w:date="2025-10-30T15:10:38Z">
              <w:r>
                <w:rPr/>
                <w:t>6</w:t>
              </w:r>
            </w:ins>
          </w:p>
        </w:tc>
        <w:tc>
          <w:tcPr>
            <w:tcW w:w="722" w:type="dxa"/>
          </w:tcPr>
          <w:p w14:paraId="67BE8376">
            <w:pPr>
              <w:pStyle w:val="53"/>
              <w:keepNext w:val="0"/>
              <w:keepLines w:val="0"/>
              <w:rPr>
                <w:ins w:id="768" w:author="ZTE-Chenchen" w:date="2025-10-30T15:10:38Z"/>
              </w:rPr>
            </w:pPr>
            <w:ins w:id="769" w:author="ZTE-Chenchen" w:date="2025-10-30T15:10:38Z">
              <w:r>
                <w:rPr/>
                <w:t>6</w:t>
              </w:r>
            </w:ins>
          </w:p>
        </w:tc>
        <w:tc>
          <w:tcPr>
            <w:tcW w:w="844" w:type="dxa"/>
          </w:tcPr>
          <w:p w14:paraId="331EF53A">
            <w:pPr>
              <w:pStyle w:val="53"/>
              <w:keepNext w:val="0"/>
              <w:keepLines w:val="0"/>
              <w:rPr>
                <w:ins w:id="770" w:author="ZTE-Chenchen" w:date="2025-10-30T15:10:38Z"/>
              </w:rPr>
            </w:pPr>
            <w:ins w:id="771" w:author="ZTE-Chenchen" w:date="2025-10-30T15:10:38Z">
              <w:r>
                <w:rPr/>
                <w:t>-Infinity</w:t>
              </w:r>
            </w:ins>
          </w:p>
        </w:tc>
        <w:tc>
          <w:tcPr>
            <w:tcW w:w="768" w:type="dxa"/>
          </w:tcPr>
          <w:p w14:paraId="0F9C593D">
            <w:pPr>
              <w:pStyle w:val="53"/>
              <w:keepNext w:val="0"/>
              <w:keepLines w:val="0"/>
              <w:rPr>
                <w:ins w:id="772" w:author="ZTE-Chenchen" w:date="2025-10-30T15:10:38Z"/>
              </w:rPr>
            </w:pPr>
            <w:ins w:id="773" w:author="ZTE-Chenchen" w:date="2025-10-30T15:10:38Z">
              <w:r>
                <w:rPr/>
                <w:t>9</w:t>
              </w:r>
            </w:ins>
          </w:p>
        </w:tc>
        <w:tc>
          <w:tcPr>
            <w:tcW w:w="865" w:type="dxa"/>
            <w:gridSpan w:val="2"/>
            <w:shd w:val="clear" w:color="auto" w:fill="auto"/>
            <w:vAlign w:val="top"/>
          </w:tcPr>
          <w:p w14:paraId="71F902DD">
            <w:pPr>
              <w:pStyle w:val="53"/>
              <w:keepNext w:val="0"/>
              <w:keepLines w:val="0"/>
              <w:rPr>
                <w:ins w:id="774" w:author="ZTE-Chenchen" w:date="2025-10-30T15:10:38Z"/>
                <w:rFonts w:ascii="Arial" w:hAnsi="Arial" w:eastAsia="Times New Roman" w:cs="Times New Roman"/>
                <w:sz w:val="18"/>
                <w:lang w:val="en-GB" w:eastAsia="en-US" w:bidi="ar-SA"/>
              </w:rPr>
            </w:pPr>
            <w:ins w:id="775" w:author="ZTE-Chenchen" w:date="2025-10-30T15:10:38Z">
              <w:r>
                <w:rPr/>
                <w:t>-Infinity</w:t>
              </w:r>
            </w:ins>
          </w:p>
        </w:tc>
        <w:tc>
          <w:tcPr>
            <w:tcW w:w="866" w:type="dxa"/>
            <w:shd w:val="clear" w:color="auto" w:fill="auto"/>
            <w:vAlign w:val="top"/>
          </w:tcPr>
          <w:p w14:paraId="04B1F425">
            <w:pPr>
              <w:pStyle w:val="53"/>
              <w:keepNext w:val="0"/>
              <w:keepLines w:val="0"/>
              <w:rPr>
                <w:ins w:id="776" w:author="ZTE-Chenchen" w:date="2025-10-30T15:10:38Z"/>
                <w:rFonts w:ascii="Arial" w:hAnsi="Arial" w:eastAsia="Times New Roman" w:cs="Times New Roman"/>
                <w:sz w:val="18"/>
                <w:lang w:val="en-GB" w:eastAsia="en-US" w:bidi="ar-SA"/>
              </w:rPr>
            </w:pPr>
            <w:ins w:id="777" w:author="ZTE-Chenchen" w:date="2025-10-30T15:10:38Z">
              <w:r>
                <w:rPr/>
                <w:t>9</w:t>
              </w:r>
            </w:ins>
          </w:p>
        </w:tc>
      </w:tr>
      <w:tr w14:paraId="7D3E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8" w:author="ZTE-Chenchen" w:date="2025-10-30T15:10:38Z"/>
        </w:trPr>
        <w:tc>
          <w:tcPr>
            <w:tcW w:w="2907" w:type="dxa"/>
            <w:gridSpan w:val="2"/>
          </w:tcPr>
          <w:p w14:paraId="60E59A72">
            <w:pPr>
              <w:pStyle w:val="54"/>
              <w:keepNext w:val="0"/>
              <w:keepLines w:val="0"/>
              <w:rPr>
                <w:ins w:id="779" w:author="ZTE-Chenchen" w:date="2025-10-30T15:10:38Z"/>
              </w:rPr>
            </w:pPr>
            <w:ins w:id="780" w:author="ZTE-Chenchen" w:date="2025-10-30T15:10:38Z">
              <w:r>
                <w:rPr/>
                <w:t>Io</w:t>
              </w:r>
            </w:ins>
            <w:ins w:id="781" w:author="ZTE-Chenchen" w:date="2025-10-30T15:10:38Z">
              <w:r>
                <w:rPr>
                  <w:vertAlign w:val="superscript"/>
                </w:rPr>
                <w:t>Note3</w:t>
              </w:r>
            </w:ins>
          </w:p>
        </w:tc>
        <w:tc>
          <w:tcPr>
            <w:tcW w:w="656" w:type="dxa"/>
          </w:tcPr>
          <w:p w14:paraId="28568A5A">
            <w:pPr>
              <w:pStyle w:val="53"/>
              <w:keepNext w:val="0"/>
              <w:keepLines w:val="0"/>
              <w:rPr>
                <w:ins w:id="782" w:author="ZTE-Chenchen" w:date="2025-10-30T15:10:38Z"/>
              </w:rPr>
            </w:pPr>
            <w:ins w:id="783" w:author="ZTE-Chenchen" w:date="2025-10-30T15:10:38Z">
              <w:r>
                <w:rPr/>
                <w:t>dBm/95.04 MHz Note 5</w:t>
              </w:r>
            </w:ins>
          </w:p>
        </w:tc>
        <w:tc>
          <w:tcPr>
            <w:tcW w:w="1378" w:type="dxa"/>
          </w:tcPr>
          <w:p w14:paraId="251EF8FE">
            <w:pPr>
              <w:pStyle w:val="53"/>
              <w:keepNext w:val="0"/>
              <w:keepLines w:val="0"/>
              <w:rPr>
                <w:ins w:id="784" w:author="ZTE-Chenchen" w:date="2025-10-30T15:10:38Z"/>
              </w:rPr>
            </w:pPr>
            <w:ins w:id="785" w:author="ZTE-Chenchen" w:date="2025-10-30T15:10:38Z">
              <w:r>
                <w:rPr/>
                <w:t>Config 1</w:t>
              </w:r>
            </w:ins>
          </w:p>
        </w:tc>
        <w:tc>
          <w:tcPr>
            <w:tcW w:w="769" w:type="dxa"/>
          </w:tcPr>
          <w:p w14:paraId="0E8EDB99">
            <w:pPr>
              <w:pStyle w:val="53"/>
              <w:keepNext w:val="0"/>
              <w:keepLines w:val="0"/>
              <w:rPr>
                <w:ins w:id="786" w:author="ZTE-Chenchen" w:date="2025-10-30T15:10:38Z"/>
              </w:rPr>
            </w:pPr>
            <w:ins w:id="787" w:author="ZTE-Chenchen" w:date="2025-10-30T15:10:38Z">
              <w:r>
                <w:rPr/>
                <w:t>-59.7</w:t>
              </w:r>
            </w:ins>
          </w:p>
        </w:tc>
        <w:tc>
          <w:tcPr>
            <w:tcW w:w="722" w:type="dxa"/>
          </w:tcPr>
          <w:p w14:paraId="0119E348">
            <w:pPr>
              <w:pStyle w:val="53"/>
              <w:keepNext w:val="0"/>
              <w:keepLines w:val="0"/>
              <w:rPr>
                <w:ins w:id="788" w:author="ZTE-Chenchen" w:date="2025-10-30T15:10:38Z"/>
              </w:rPr>
            </w:pPr>
            <w:ins w:id="789" w:author="ZTE-Chenchen" w:date="2025-10-30T15:10:38Z">
              <w:r>
                <w:rPr/>
                <w:t>-59.7</w:t>
              </w:r>
            </w:ins>
          </w:p>
        </w:tc>
        <w:tc>
          <w:tcPr>
            <w:tcW w:w="844" w:type="dxa"/>
          </w:tcPr>
          <w:p w14:paraId="0A1F98B2">
            <w:pPr>
              <w:pStyle w:val="53"/>
              <w:keepNext w:val="0"/>
              <w:keepLines w:val="0"/>
              <w:rPr>
                <w:ins w:id="790" w:author="ZTE-Chenchen" w:date="2025-10-30T15:10:38Z"/>
              </w:rPr>
            </w:pPr>
            <w:ins w:id="791" w:author="ZTE-Chenchen" w:date="2025-10-30T15:10:38Z">
              <w:r>
                <w:rPr/>
                <w:t>-66.7</w:t>
              </w:r>
            </w:ins>
          </w:p>
        </w:tc>
        <w:tc>
          <w:tcPr>
            <w:tcW w:w="768" w:type="dxa"/>
          </w:tcPr>
          <w:p w14:paraId="2D194A20">
            <w:pPr>
              <w:pStyle w:val="53"/>
              <w:keepNext w:val="0"/>
              <w:keepLines w:val="0"/>
              <w:rPr>
                <w:ins w:id="792" w:author="ZTE-Chenchen" w:date="2025-10-30T15:10:38Z"/>
              </w:rPr>
            </w:pPr>
            <w:ins w:id="793" w:author="ZTE-Chenchen" w:date="2025-10-30T15:10:38Z">
              <w:r>
                <w:rPr/>
                <w:t>-57.2</w:t>
              </w:r>
            </w:ins>
          </w:p>
        </w:tc>
        <w:tc>
          <w:tcPr>
            <w:tcW w:w="865" w:type="dxa"/>
            <w:gridSpan w:val="2"/>
            <w:shd w:val="clear" w:color="auto" w:fill="auto"/>
            <w:vAlign w:val="top"/>
          </w:tcPr>
          <w:p w14:paraId="1D553FA5">
            <w:pPr>
              <w:pStyle w:val="53"/>
              <w:keepNext w:val="0"/>
              <w:keepLines w:val="0"/>
              <w:rPr>
                <w:ins w:id="794" w:author="ZTE-Chenchen" w:date="2025-10-30T15:10:38Z"/>
                <w:rFonts w:ascii="Arial" w:hAnsi="Arial" w:eastAsia="Times New Roman" w:cs="Times New Roman"/>
                <w:sz w:val="18"/>
                <w:lang w:val="en-GB" w:eastAsia="en-US" w:bidi="ar-SA"/>
              </w:rPr>
            </w:pPr>
            <w:ins w:id="795" w:author="ZTE-Chenchen" w:date="2025-10-30T15:10:38Z">
              <w:r>
                <w:rPr/>
                <w:t>-66.7</w:t>
              </w:r>
            </w:ins>
          </w:p>
        </w:tc>
        <w:tc>
          <w:tcPr>
            <w:tcW w:w="866" w:type="dxa"/>
            <w:shd w:val="clear" w:color="auto" w:fill="auto"/>
            <w:vAlign w:val="top"/>
          </w:tcPr>
          <w:p w14:paraId="167AC44B">
            <w:pPr>
              <w:pStyle w:val="53"/>
              <w:keepNext w:val="0"/>
              <w:keepLines w:val="0"/>
              <w:rPr>
                <w:ins w:id="796" w:author="ZTE-Chenchen" w:date="2025-10-30T15:10:38Z"/>
                <w:rFonts w:ascii="Arial" w:hAnsi="Arial" w:eastAsia="Times New Roman" w:cs="Times New Roman"/>
                <w:sz w:val="18"/>
                <w:lang w:val="en-GB" w:eastAsia="en-US" w:bidi="ar-SA"/>
              </w:rPr>
            </w:pPr>
            <w:ins w:id="797" w:author="ZTE-Chenchen" w:date="2025-10-30T15:10:38Z">
              <w:r>
                <w:rPr/>
                <w:t>-57.2</w:t>
              </w:r>
            </w:ins>
          </w:p>
        </w:tc>
      </w:tr>
      <w:tr w14:paraId="4374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8" w:author="ZTE-Chenchen" w:date="2025-10-30T15:10:38Z"/>
        </w:trPr>
        <w:tc>
          <w:tcPr>
            <w:tcW w:w="2907" w:type="dxa"/>
            <w:gridSpan w:val="2"/>
          </w:tcPr>
          <w:p w14:paraId="777AF9F6">
            <w:pPr>
              <w:pStyle w:val="54"/>
              <w:keepNext w:val="0"/>
              <w:keepLines w:val="0"/>
              <w:rPr>
                <w:ins w:id="799" w:author="ZTE-Chenchen" w:date="2025-10-30T15:10:38Z"/>
              </w:rPr>
            </w:pPr>
            <w:ins w:id="800" w:author="ZTE-Chenchen" w:date="2025-10-30T15:10:38Z">
              <w:r>
                <w:rPr/>
                <w:t xml:space="preserve">Propagation Condition </w:t>
              </w:r>
            </w:ins>
          </w:p>
        </w:tc>
        <w:tc>
          <w:tcPr>
            <w:tcW w:w="656" w:type="dxa"/>
          </w:tcPr>
          <w:p w14:paraId="4F4D6333">
            <w:pPr>
              <w:pStyle w:val="53"/>
              <w:keepNext w:val="0"/>
              <w:keepLines w:val="0"/>
              <w:rPr>
                <w:ins w:id="801" w:author="ZTE-Chenchen" w:date="2025-10-30T15:10:38Z"/>
              </w:rPr>
            </w:pPr>
          </w:p>
        </w:tc>
        <w:tc>
          <w:tcPr>
            <w:tcW w:w="1378" w:type="dxa"/>
          </w:tcPr>
          <w:p w14:paraId="7D6A1997">
            <w:pPr>
              <w:pStyle w:val="53"/>
              <w:keepNext w:val="0"/>
              <w:keepLines w:val="0"/>
              <w:rPr>
                <w:ins w:id="802" w:author="ZTE-Chenchen" w:date="2025-10-30T15:10:38Z"/>
                <w:rFonts w:cs="v4.2.0"/>
              </w:rPr>
            </w:pPr>
            <w:ins w:id="803" w:author="ZTE-Chenchen" w:date="2025-10-30T15:10:38Z">
              <w:r>
                <w:rPr/>
                <w:t>Config 1</w:t>
              </w:r>
            </w:ins>
          </w:p>
        </w:tc>
        <w:tc>
          <w:tcPr>
            <w:tcW w:w="1491" w:type="dxa"/>
            <w:gridSpan w:val="2"/>
          </w:tcPr>
          <w:p w14:paraId="570BE7D4">
            <w:pPr>
              <w:pStyle w:val="53"/>
              <w:keepNext w:val="0"/>
              <w:keepLines w:val="0"/>
              <w:rPr>
                <w:ins w:id="804" w:author="ZTE-Chenchen" w:date="2025-10-30T15:10:38Z"/>
              </w:rPr>
            </w:pPr>
            <w:ins w:id="805" w:author="ZTE-Chenchen" w:date="2025-10-30T15:10:38Z">
              <w:r>
                <w:rPr>
                  <w:rFonts w:cs="v4.2.0"/>
                </w:rPr>
                <w:t>AWGN</w:t>
              </w:r>
            </w:ins>
          </w:p>
        </w:tc>
        <w:tc>
          <w:tcPr>
            <w:tcW w:w="1612" w:type="dxa"/>
            <w:gridSpan w:val="2"/>
          </w:tcPr>
          <w:p w14:paraId="384AEBB2">
            <w:pPr>
              <w:pStyle w:val="53"/>
              <w:keepNext w:val="0"/>
              <w:keepLines w:val="0"/>
              <w:rPr>
                <w:ins w:id="806" w:author="ZTE-Chenchen" w:date="2025-10-30T15:10:38Z"/>
              </w:rPr>
            </w:pPr>
            <w:ins w:id="807" w:author="ZTE-Chenchen" w:date="2025-10-30T15:10:38Z">
              <w:r>
                <w:rPr/>
                <w:t>AWGN</w:t>
              </w:r>
            </w:ins>
          </w:p>
        </w:tc>
        <w:tc>
          <w:tcPr>
            <w:tcW w:w="1731" w:type="dxa"/>
            <w:gridSpan w:val="3"/>
          </w:tcPr>
          <w:p w14:paraId="6EB344E3">
            <w:pPr>
              <w:pStyle w:val="53"/>
              <w:keepNext w:val="0"/>
              <w:keepLines w:val="0"/>
              <w:rPr>
                <w:ins w:id="808" w:author="ZTE-Chenchen" w:date="2025-10-30T15:10:38Z"/>
              </w:rPr>
            </w:pPr>
            <w:ins w:id="809" w:author="ZTE-Chenchen" w:date="2025-10-30T15:10:38Z">
              <w:r>
                <w:rPr/>
                <w:t>AWGN</w:t>
              </w:r>
            </w:ins>
          </w:p>
        </w:tc>
      </w:tr>
      <w:tr w14:paraId="7D72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0" w:author="ZTE-Chenchen" w:date="2025-10-30T15:10:38Z"/>
        </w:trPr>
        <w:tc>
          <w:tcPr>
            <w:tcW w:w="9775" w:type="dxa"/>
            <w:gridSpan w:val="11"/>
          </w:tcPr>
          <w:p w14:paraId="7772D8B4">
            <w:pPr>
              <w:pStyle w:val="67"/>
              <w:keepNext w:val="0"/>
              <w:keepLines w:val="0"/>
              <w:rPr>
                <w:ins w:id="811" w:author="ZTE-Chenchen" w:date="2025-10-30T15:10:38Z"/>
              </w:rPr>
            </w:pPr>
            <w:ins w:id="812" w:author="ZTE-Chenchen" w:date="2025-10-30T15:10:38Z">
              <w:r>
                <w:rPr/>
                <w:t>NOTE 1:</w:t>
              </w:r>
            </w:ins>
            <w:ins w:id="813" w:author="ZTE-Chenchen" w:date="2025-10-30T15:10:38Z">
              <w:r>
                <w:rPr/>
                <w:tab/>
              </w:r>
            </w:ins>
            <w:ins w:id="814" w:author="ZTE-Chenchen" w:date="2025-10-30T15:10:38Z">
              <w:r>
                <w:rPr/>
                <w:t>OCNG shall be used such that both cells are fully allocated and a constant total transmitted power spectral density is achieved for all OFDM symbols.</w:t>
              </w:r>
            </w:ins>
          </w:p>
          <w:p w14:paraId="1FF49F58">
            <w:pPr>
              <w:pStyle w:val="67"/>
              <w:keepNext w:val="0"/>
              <w:keepLines w:val="0"/>
              <w:rPr>
                <w:ins w:id="815" w:author="ZTE-Chenchen" w:date="2025-10-30T15:10:38Z"/>
              </w:rPr>
            </w:pPr>
            <w:ins w:id="816" w:author="ZTE-Chenchen" w:date="2025-10-30T15:10:38Z">
              <w:r>
                <w:rPr/>
                <w:t>NOTE 2:</w:t>
              </w:r>
            </w:ins>
            <w:ins w:id="817" w:author="ZTE-Chenchen" w:date="2025-10-30T15:10:38Z">
              <w:r>
                <w:rPr/>
                <w:tab/>
              </w:r>
            </w:ins>
            <w:ins w:id="818" w:author="ZTE-Chenchen" w:date="2025-10-30T15:10:38Z">
              <w:r>
                <w:rPr/>
                <w:t xml:space="preserve">Interference from other cells and noise sources not specified in the test is assumed to be constant over subcarriers and time and shall be modelled as AWGN of appropriate power for </w:t>
              </w:r>
            </w:ins>
            <w:ins w:id="819" w:author="ZTE-Chenchen" w:date="2025-10-30T15:10:38Z"/>
            <w:ins w:id="820" w:author="ZTE-Chenchen" w:date="2025-10-30T15:10:38Z"/>
            <w:ins w:id="821" w:author="ZTE-Chenchen" w:date="2025-10-30T15:10:38Z"/>
            <w:ins w:id="822" w:author="ZTE-Chenchen" w:date="2025-10-30T15:10:38Z">
              <w:r>
                <w:rPr>
                  <w:rFonts w:eastAsia="Calibri" w:cs="v4.2.0"/>
                  <w:position w:val="-12"/>
                  <w:szCs w:val="22"/>
                </w:rPr>
                <w:object>
                  <v:shape id="_x0000_i1029" o:spt="75" type="#_x0000_t75" style="height:20.65pt;width:20.6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8">
                    <o:LockedField>false</o:LockedField>
                  </o:OLEObject>
                </w:object>
              </w:r>
            </w:ins>
            <w:ins w:id="824" w:author="ZTE-Chenchen" w:date="2025-10-30T15:10:38Z"/>
            <w:ins w:id="825" w:author="ZTE-Chenchen" w:date="2025-10-30T15:10:38Z">
              <w:r>
                <w:rPr/>
                <w:t xml:space="preserve"> to be fulfilled.</w:t>
              </w:r>
            </w:ins>
          </w:p>
          <w:p w14:paraId="6FFDDA6B">
            <w:pPr>
              <w:pStyle w:val="67"/>
              <w:keepNext w:val="0"/>
              <w:keepLines w:val="0"/>
              <w:rPr>
                <w:ins w:id="826" w:author="ZTE-Chenchen" w:date="2025-10-30T15:10:38Z"/>
              </w:rPr>
            </w:pPr>
            <w:ins w:id="827" w:author="ZTE-Chenchen" w:date="2025-10-30T15:10:38Z">
              <w:r>
                <w:rPr/>
                <w:t>NOTE 3:</w:t>
              </w:r>
            </w:ins>
            <w:ins w:id="828" w:author="ZTE-Chenchen" w:date="2025-10-30T15:10:38Z">
              <w:r>
                <w:rPr/>
                <w:tab/>
              </w:r>
            </w:ins>
            <w:ins w:id="829" w:author="ZTE-Chenchen" w:date="2025-10-30T15:10:38Z">
              <w:r>
                <w:rPr/>
                <w:t>SSB_RP and Io levels have been derived from other parameters for information purposes. They are not settable parameters themselves.</w:t>
              </w:r>
            </w:ins>
          </w:p>
          <w:p w14:paraId="52BD701D">
            <w:pPr>
              <w:pStyle w:val="67"/>
              <w:keepNext w:val="0"/>
              <w:keepLines w:val="0"/>
              <w:rPr>
                <w:ins w:id="830" w:author="ZTE-Chenchen" w:date="2025-10-30T15:10:38Z"/>
              </w:rPr>
            </w:pPr>
            <w:ins w:id="831" w:author="ZTE-Chenchen" w:date="2025-10-30T15:10:38Z">
              <w:r>
                <w:rPr/>
                <w:t>NOTE 4:</w:t>
              </w:r>
            </w:ins>
            <w:ins w:id="832" w:author="ZTE-Chenchen" w:date="2025-10-30T15:10:38Z">
              <w:r>
                <w:rPr/>
                <w:tab/>
              </w:r>
            </w:ins>
            <w:ins w:id="833" w:author="ZTE-Chenchen" w:date="2025-10-30T15:10:38Z">
              <w:r>
                <w:rPr/>
                <w:t>Void</w:t>
              </w:r>
            </w:ins>
          </w:p>
          <w:p w14:paraId="35053757">
            <w:pPr>
              <w:pStyle w:val="67"/>
              <w:keepNext w:val="0"/>
              <w:keepLines w:val="0"/>
              <w:rPr>
                <w:ins w:id="834" w:author="ZTE-Chenchen" w:date="2025-10-30T15:10:38Z"/>
              </w:rPr>
            </w:pPr>
            <w:ins w:id="835" w:author="ZTE-Chenchen" w:date="2025-10-30T15:10:38Z">
              <w:r>
                <w:rPr/>
                <w:t>NOTE 5:</w:t>
              </w:r>
            </w:ins>
            <w:ins w:id="836" w:author="ZTE-Chenchen" w:date="2025-10-30T15:10:38Z">
              <w:r>
                <w:rPr/>
                <w:tab/>
              </w:r>
            </w:ins>
            <w:ins w:id="837" w:author="ZTE-Chenchen" w:date="2025-10-30T15:10:38Z">
              <w:r>
                <w:rPr/>
                <w:t>Equivalent power received by an antenna with 0 dBi gain at the centre of the quiet zone</w:t>
              </w:r>
            </w:ins>
          </w:p>
          <w:p w14:paraId="132A8881">
            <w:pPr>
              <w:pStyle w:val="67"/>
              <w:keepNext w:val="0"/>
              <w:keepLines w:val="0"/>
              <w:rPr>
                <w:ins w:id="838" w:author="ZTE-Chenchen" w:date="2025-10-30T15:10:38Z"/>
              </w:rPr>
            </w:pPr>
            <w:ins w:id="839" w:author="ZTE-Chenchen" w:date="2025-10-30T15:10:38Z">
              <w:r>
                <w:rPr/>
                <w:t>NOTE 6:</w:t>
              </w:r>
            </w:ins>
            <w:ins w:id="840" w:author="ZTE-Chenchen" w:date="2025-10-30T15:10:38Z">
              <w:r>
                <w:rPr/>
                <w:tab/>
              </w:r>
            </w:ins>
            <w:ins w:id="841" w:author="ZTE-Chenchen" w:date="2025-10-30T15:10:38Z">
              <w:r>
                <w:rPr/>
                <w:t>As observed with 0 dBi gain antenna at the centre of the quiet zone</w:t>
              </w:r>
            </w:ins>
          </w:p>
          <w:p w14:paraId="71AF1D50">
            <w:pPr>
              <w:pStyle w:val="67"/>
              <w:keepNext w:val="0"/>
              <w:keepLines w:val="0"/>
              <w:rPr>
                <w:ins w:id="842" w:author="ZTE-Chenchen" w:date="2025-10-30T15:10:38Z"/>
                <w:rFonts w:cs="Arial"/>
              </w:rPr>
            </w:pPr>
            <w:ins w:id="843" w:author="ZTE-Chenchen" w:date="2025-10-30T15:10:38Z">
              <w:r>
                <w:rPr>
                  <w:rFonts w:cs="Arial"/>
                </w:rPr>
                <w:t>NOTE 7:</w:t>
              </w:r>
            </w:ins>
            <w:ins w:id="844" w:author="ZTE-Chenchen" w:date="2025-10-30T15:10:38Z">
              <w:r>
                <w:rPr>
                  <w:rFonts w:cs="Arial"/>
                </w:rPr>
                <w:tab/>
              </w:r>
            </w:ins>
            <w:ins w:id="845" w:author="ZTE-Chenchen" w:date="2025-10-30T15:10:38Z">
              <w:r>
                <w:rPr>
                  <w:rFonts w:cs="Arial"/>
                </w:rPr>
                <w:t>Information about types of UE beam is given in clause B.2.1.3, and does not limit UE implementation or test system implementation</w:t>
              </w:r>
            </w:ins>
          </w:p>
        </w:tc>
      </w:tr>
    </w:tbl>
    <w:p w14:paraId="7B57947C">
      <w:pPr>
        <w:rPr>
          <w:ins w:id="846" w:author="ZTE-Chenchen" w:date="2025-10-30T15:10:38Z"/>
        </w:rPr>
      </w:pPr>
    </w:p>
    <w:p w14:paraId="73A4AB13">
      <w:pPr>
        <w:pStyle w:val="6"/>
        <w:keepNext w:val="0"/>
        <w:keepLines w:val="0"/>
        <w:rPr>
          <w:ins w:id="847" w:author="ZTE-Chenchen" w:date="2025-10-30T15:10:38Z"/>
        </w:rPr>
      </w:pPr>
      <w:ins w:id="848" w:author="ZTE-Chenchen" w:date="2025-10-30T15:10:38Z">
        <w:r>
          <w:rPr/>
          <w:t>A.7.6.2.</w:t>
        </w:r>
      </w:ins>
      <w:ins w:id="849" w:author="ZTE-Chenchen" w:date="2025-10-30T15:10:38Z">
        <w:r>
          <w:rPr>
            <w:rFonts w:hint="eastAsia" w:eastAsia="宋体"/>
            <w:lang w:val="en-US" w:eastAsia="zh-CN"/>
          </w:rPr>
          <w:t>x</w:t>
        </w:r>
      </w:ins>
      <w:ins w:id="850" w:author="ZTE-Chenchen" w:date="2025-10-30T15:10:38Z">
        <w:r>
          <w:rPr/>
          <w:t>.2</w:t>
        </w:r>
      </w:ins>
      <w:ins w:id="851" w:author="ZTE-Chenchen" w:date="2025-10-30T15:10:38Z">
        <w:r>
          <w:rPr/>
          <w:tab/>
        </w:r>
      </w:ins>
      <w:ins w:id="852" w:author="ZTE-Chenchen" w:date="2025-10-30T15:10:38Z">
        <w:r>
          <w:rPr/>
          <w:t>Test Requirements</w:t>
        </w:r>
        <w:bookmarkEnd w:id="3"/>
      </w:ins>
    </w:p>
    <w:p w14:paraId="3D1D77AF">
      <w:pPr>
        <w:rPr>
          <w:ins w:id="853" w:author="ZTE-Chenchen" w:date="2025-10-30T15:10:38Z"/>
          <w:rFonts w:cs="v4.2.0"/>
        </w:rPr>
      </w:pPr>
      <w:ins w:id="854" w:author="ZTE-Chenchen" w:date="2025-10-30T15:10:38Z">
        <w:r>
          <w:rPr/>
          <w:t>In test 1 the UE shall send one Event A3 triggered measurement report, with a measurement reporting delay less than X1 ms from the beginning of time period T2</w:t>
        </w:r>
      </w:ins>
      <w:ins w:id="855" w:author="ZTE-Chenchen" w:date="2025-10-30T15:10:38Z">
        <w:r>
          <w:rPr>
            <w:rFonts w:cs="v4.2.0"/>
          </w:rPr>
          <w:t>, where X1 is</w:t>
        </w:r>
      </w:ins>
    </w:p>
    <w:p w14:paraId="632F32B4">
      <w:pPr>
        <w:pStyle w:val="76"/>
        <w:rPr>
          <w:ins w:id="856" w:author="ZTE-Chenchen" w:date="2025-10-30T15:10:38Z"/>
        </w:rPr>
      </w:pPr>
      <w:ins w:id="857" w:author="ZTE-Chenchen" w:date="2025-10-30T15:10:38Z">
        <w:r>
          <w:rPr>
            <w:rFonts w:hint="eastAsia" w:eastAsia="宋体"/>
            <w:lang w:val="en-US" w:eastAsia="zh-CN"/>
          </w:rPr>
          <w:t>11520</w:t>
        </w:r>
      </w:ins>
      <w:ins w:id="858" w:author="ZTE-Chenchen" w:date="2025-10-30T15:10:38Z">
        <w:r>
          <w:rPr/>
          <w:commentReference w:id="3"/>
        </w:r>
      </w:ins>
      <w:ins w:id="859" w:author="ZTE-Chenchen" w:date="2025-10-30T15:10:38Z">
        <w:r>
          <w:rPr/>
          <w:t xml:space="preserve"> for UE supporting power class 1</w:t>
        </w:r>
      </w:ins>
      <w:ins w:id="860" w:author="ZTE-Chenchen" w:date="2025-10-30T15:10:38Z">
        <w:r>
          <w:rPr>
            <w:rFonts w:hint="eastAsia" w:eastAsia="宋体"/>
            <w:lang w:val="en-US" w:eastAsia="zh-CN"/>
          </w:rPr>
          <w:t xml:space="preserve"> or power class 5</w:t>
        </w:r>
      </w:ins>
      <w:ins w:id="861" w:author="ZTE-Chenchen" w:date="2025-10-30T15:10:38Z">
        <w:r>
          <w:rPr/>
          <w:t>, or</w:t>
        </w:r>
      </w:ins>
    </w:p>
    <w:p w14:paraId="145C588C">
      <w:pPr>
        <w:ind w:leftChars="100" w:firstLine="0" w:firstLineChars="0"/>
        <w:rPr>
          <w:ins w:id="862" w:author="ZTE-Chenchen" w:date="2025-10-30T15:10:38Z"/>
        </w:rPr>
      </w:pPr>
      <w:ins w:id="863" w:author="ZTE-Chenchen" w:date="2025-10-30T15:10:38Z">
        <w:r>
          <w:rPr>
            <w:rFonts w:hint="eastAsia" w:eastAsia="宋体"/>
            <w:lang w:val="en-US" w:eastAsia="zh-CN"/>
          </w:rPr>
          <w:t>7200</w:t>
        </w:r>
      </w:ins>
      <w:ins w:id="864" w:author="ZTE-Chenchen" w:date="2025-10-30T15:10:38Z">
        <w:r>
          <w:rPr/>
          <w:commentReference w:id="4"/>
        </w:r>
      </w:ins>
      <w:ins w:id="865" w:author="ZTE-Chenchen" w:date="2025-10-30T15:10:38Z">
        <w:r>
          <w:rPr/>
          <w:t xml:space="preserve"> for UE supporting other power class. </w:t>
        </w:r>
      </w:ins>
    </w:p>
    <w:p w14:paraId="31C254C1">
      <w:pPr>
        <w:rPr>
          <w:ins w:id="866" w:author="ZTE-Chenchen" w:date="2025-10-30T15:10:38Z"/>
          <w:rFonts w:cs="v4.2.0"/>
        </w:rPr>
      </w:pPr>
      <w:ins w:id="867" w:author="ZTE-Chenchen" w:date="2025-10-30T15:10:38Z">
        <w:r>
          <w:rPr/>
          <w:t>In test 2  the UE shall send one Event A3 triggered measurement report, with a measurement reporting delay less than X2 ms from the beginning of time period T2,</w:t>
        </w:r>
      </w:ins>
      <w:ins w:id="868" w:author="ZTE-Chenchen" w:date="2025-10-30T15:10:38Z">
        <w:r>
          <w:rPr>
            <w:rFonts w:cs="v4.2.0"/>
          </w:rPr>
          <w:t xml:space="preserve"> where X2 is</w:t>
        </w:r>
      </w:ins>
    </w:p>
    <w:p w14:paraId="560406AB">
      <w:pPr>
        <w:ind w:firstLine="284"/>
        <w:rPr>
          <w:ins w:id="869" w:author="ZTE-Chenchen" w:date="2025-10-30T15:10:38Z"/>
          <w:rFonts w:cs="v4.2.0"/>
        </w:rPr>
      </w:pPr>
      <w:ins w:id="870" w:author="ZTE-Chenchen" w:date="2025-10-30T15:10:38Z">
        <w:r>
          <w:rPr>
            <w:rFonts w:hint="eastAsia" w:eastAsia="宋体" w:cs="v4.2.0"/>
            <w:lang w:val="en-US" w:eastAsia="zh-CN"/>
          </w:rPr>
          <w:t>122880</w:t>
        </w:r>
      </w:ins>
      <w:ins w:id="871" w:author="ZTE-Chenchen" w:date="2025-10-30T15:10:38Z">
        <w:r>
          <w:rPr/>
          <w:commentReference w:id="5"/>
        </w:r>
      </w:ins>
      <w:ins w:id="872" w:author="ZTE-Chenchen" w:date="2025-10-30T15:10:38Z">
        <w:r>
          <w:rPr>
            <w:rFonts w:cs="v4.2.0"/>
          </w:rPr>
          <w:t xml:space="preserve"> for UE supporting power class 1</w:t>
        </w:r>
      </w:ins>
      <w:ins w:id="873" w:author="ZTE-Chenchen" w:date="2025-10-30T15:10:38Z">
        <w:r>
          <w:rPr>
            <w:rFonts w:hint="eastAsia" w:eastAsia="宋体" w:cs="v4.2.0"/>
            <w:lang w:val="en-US" w:eastAsia="zh-CN"/>
          </w:rPr>
          <w:t xml:space="preserve"> or poser class 5</w:t>
        </w:r>
      </w:ins>
      <w:ins w:id="874" w:author="ZTE-Chenchen" w:date="2025-10-30T15:10:38Z">
        <w:r>
          <w:rPr>
            <w:rFonts w:cs="v4.2.0"/>
          </w:rPr>
          <w:t>, or</w:t>
        </w:r>
      </w:ins>
    </w:p>
    <w:p w14:paraId="265909EF">
      <w:pPr>
        <w:pStyle w:val="76"/>
        <w:rPr>
          <w:ins w:id="875" w:author="ZTE-Chenchen" w:date="2025-10-30T15:10:38Z"/>
        </w:rPr>
      </w:pPr>
      <w:ins w:id="876" w:author="ZTE-Chenchen" w:date="2025-10-30T15:10:38Z">
        <w:r>
          <w:rPr>
            <w:rFonts w:hint="eastAsia" w:eastAsia="宋体"/>
            <w:lang w:val="en-US" w:eastAsia="zh-CN"/>
          </w:rPr>
          <w:t>76800</w:t>
        </w:r>
      </w:ins>
      <w:ins w:id="877" w:author="ZTE-Chenchen" w:date="2025-10-30T15:10:38Z">
        <w:r>
          <w:rPr/>
          <w:commentReference w:id="6"/>
        </w:r>
      </w:ins>
      <w:ins w:id="878" w:author="ZTE-Chenchen" w:date="2025-10-30T15:10:38Z">
        <w:r>
          <w:rPr/>
          <w:t xml:space="preserve"> for UE supporting other power class.</w:t>
        </w:r>
      </w:ins>
    </w:p>
    <w:p w14:paraId="3294D745">
      <w:pPr>
        <w:rPr>
          <w:ins w:id="879" w:author="ZTE-Chenchen" w:date="2025-10-30T15:10:38Z"/>
        </w:rPr>
      </w:pPr>
      <w:ins w:id="880" w:author="ZTE-Chenchen" w:date="2025-10-30T15:10:38Z">
        <w:r>
          <w:rPr>
            <w:rFonts w:cs="v4.2.0"/>
          </w:rPr>
          <w:t>In test 1 and 2 UE is not required to report SSB time index.</w:t>
        </w:r>
      </w:ins>
      <w:ins w:id="881" w:author="ZTE-Chenchen" w:date="2025-10-30T15:10:38Z">
        <w:r>
          <w:rPr/>
          <w:t xml:space="preserve"> The UE shall not send event triggered measurement reports, as long as the reporting criteria are not fulfilled. The rate of correct events observed during repeated tests shall be at least 90 %.</w:t>
        </w:r>
      </w:ins>
    </w:p>
    <w:p w14:paraId="499E95E0">
      <w:pPr>
        <w:rPr>
          <w:ins w:id="882" w:author="ZTE-Chenchen" w:date="2025-10-30T15:10:38Z"/>
          <w:rFonts w:hint="default" w:eastAsia="宋体"/>
          <w:lang w:val="en-US" w:eastAsia="zh-CN"/>
        </w:rPr>
      </w:pPr>
      <w:ins w:id="883" w:author="ZTE-Chenchen" w:date="2025-10-30T15:10:38Z">
        <w:r>
          <w:rPr>
            <w:rFonts w:hint="eastAsia" w:eastAsia="宋体"/>
            <w:lang w:val="en-US" w:eastAsia="zh-CN"/>
          </w:rPr>
          <w:t>Neither interruption nor scheduling restriction happens on the canceled measurement gap occasions, as defined in clause 9.2.5.3.</w:t>
        </w:r>
      </w:ins>
    </w:p>
    <w:p w14:paraId="79DF6280">
      <w:pPr>
        <w:pStyle w:val="57"/>
        <w:keepLines w:val="0"/>
        <w:rPr>
          <w:ins w:id="884" w:author="ZTE-Chenchen" w:date="2025-10-30T15:10:38Z"/>
        </w:rPr>
      </w:pPr>
      <w:ins w:id="885" w:author="ZTE-Chenchen" w:date="2025-10-30T15:10:38Z">
        <w:r>
          <w:rPr/>
          <w:t>NOTE:</w:t>
        </w:r>
      </w:ins>
      <w:ins w:id="886" w:author="ZTE-Chenchen" w:date="2025-10-30T15:10:38Z">
        <w:r>
          <w:rPr/>
          <w:tab/>
        </w:r>
      </w:ins>
      <w:ins w:id="887" w:author="ZTE-Chenchen" w:date="2025-10-30T15:10:38Z">
        <w:r>
          <w:rPr/>
          <w:t>The actual overall delays measured in the test may be up to 2xTTI</w:t>
        </w:r>
      </w:ins>
      <w:ins w:id="888" w:author="ZTE-Chenchen" w:date="2025-10-30T15:10:38Z">
        <w:r>
          <w:rPr>
            <w:vertAlign w:val="subscript"/>
          </w:rPr>
          <w:t>DCCH</w:t>
        </w:r>
      </w:ins>
      <w:ins w:id="889" w:author="ZTE-Chenchen" w:date="2025-10-30T15:10:38Z">
        <w:r>
          <w:rPr/>
          <w:t xml:space="preserve"> higher than the measurement reporting delays above because of TTI insertion uncertainty of the measurement report in DCCH.</w:t>
        </w:r>
      </w:ins>
    </w:p>
    <w:p w14:paraId="67C657E6">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1757E970"/>
    <w:sectPr>
      <w:headerReference r:id="rId9" w:type="first"/>
      <w:headerReference r:id="rId7"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chen" w:date="2025-10-30T10:21:38Z" w:initials="ZTE-Chenc">
    <w:p w14:paraId="7CEFA999">
      <w:pPr>
        <w:pStyle w:val="29"/>
        <w:rPr>
          <w:rFonts w:hint="default" w:eastAsia="宋体"/>
          <w:lang w:val="en-US" w:eastAsia="zh-CN"/>
        </w:rPr>
      </w:pPr>
      <w:r>
        <w:rPr>
          <w:rFonts w:hint="eastAsia" w:eastAsia="宋体"/>
          <w:lang w:val="en-US" w:eastAsia="zh-CN"/>
        </w:rPr>
        <w:t>We prefer FR1 is verified with SSB time index detection, and FR2-1 is verified without SSB time index detection</w:t>
      </w:r>
    </w:p>
  </w:comment>
  <w:comment w:id="1" w:author="ZTE-Chenchen" w:date="2025-10-30T10:50:31Z" w:initials="ZTE-Chenc">
    <w:p w14:paraId="019B321B">
      <w:pPr>
        <w:pStyle w:val="29"/>
        <w:rPr>
          <w:rFonts w:hint="default" w:eastAsia="宋体"/>
          <w:lang w:val="en-US" w:eastAsia="zh-CN"/>
        </w:rPr>
      </w:pPr>
      <w:r>
        <w:rPr>
          <w:rFonts w:hint="eastAsia" w:eastAsia="宋体"/>
          <w:lang w:val="en-US" w:eastAsia="zh-CN"/>
        </w:rPr>
        <w:t>To verify even there is measurement occasion wo gap overlapping with the canceled gap, no scheduling restriction at the canceled gap occasion. So we need to model an intra-frequency MO wo gap.</w:t>
      </w:r>
    </w:p>
  </w:comment>
  <w:comment w:id="2" w:author="ZTE-Chenchen" w:date="2025-10-30T10:48:59Z" w:initials="ZTE-Chenc">
    <w:p w14:paraId="4E817375">
      <w:pPr>
        <w:pStyle w:val="29"/>
        <w:rPr>
          <w:rFonts w:hint="default" w:eastAsia="宋体"/>
          <w:lang w:val="en-US" w:eastAsia="zh-CN"/>
        </w:rPr>
      </w:pPr>
      <w:r>
        <w:rPr>
          <w:rFonts w:hint="eastAsia" w:eastAsia="宋体"/>
          <w:lang w:val="en-US" w:eastAsia="zh-CN"/>
        </w:rPr>
        <w:t>Since there are two neighbour cells, here need to clarify the event triggered reporting is configured at which frequency layer.</w:t>
      </w:r>
    </w:p>
  </w:comment>
  <w:comment w:id="3" w:author="ZTE-Chenchen" w:date="2025-10-30T15:07:35Z" w:initials="ZTE-Chenc">
    <w:p w14:paraId="5C6A7DE6">
      <w:pPr>
        <w:pStyle w:val="29"/>
        <w:rPr>
          <w:rFonts w:hint="default" w:eastAsia="宋体"/>
          <w:lang w:val="en-US" w:eastAsia="zh-CN"/>
        </w:rPr>
      </w:pPr>
      <w:r>
        <w:rPr>
          <w:rFonts w:hint="eastAsia" w:eastAsia="宋体"/>
          <w:lang w:val="en-US" w:eastAsia="zh-CN"/>
        </w:rPr>
        <w:t>In legacy, the value is 7680, here we multiple by 1.5 since the cancellation ratio is 0.5</w:t>
      </w:r>
    </w:p>
  </w:comment>
  <w:comment w:id="4" w:author="ZTE-Chenchen" w:date="2025-10-30T15:08:32Z" w:initials="ZTE-Chenc">
    <w:p w14:paraId="33E2B401">
      <w:pPr>
        <w:pStyle w:val="29"/>
      </w:pPr>
      <w:r>
        <w:rPr>
          <w:rFonts w:hint="eastAsia" w:eastAsia="宋体"/>
          <w:lang w:val="en-US" w:eastAsia="zh-CN"/>
        </w:rPr>
        <w:t>In legacy, the value is 4800, here we multiple by 1.5 since the cancellation ratio is 0.5</w:t>
      </w:r>
    </w:p>
  </w:comment>
  <w:comment w:id="5" w:author="ZTE-Chenchen" w:date="2025-10-30T15:09:19Z" w:initials="ZTE-Chenc">
    <w:p w14:paraId="7E7336C4">
      <w:pPr>
        <w:pStyle w:val="29"/>
      </w:pPr>
      <w:r>
        <w:rPr>
          <w:rFonts w:hint="eastAsia" w:eastAsia="宋体"/>
          <w:lang w:val="en-US" w:eastAsia="zh-CN"/>
        </w:rPr>
        <w:t>In legacy, the value is 81920, here we multiple by 1.5 since the cancellation ratio is 0.5</w:t>
      </w:r>
    </w:p>
  </w:comment>
  <w:comment w:id="6" w:author="ZTE-Chenchen" w:date="2025-10-30T15:09:44Z" w:initials="ZTE-Chenc">
    <w:p w14:paraId="767492C3">
      <w:pPr>
        <w:pStyle w:val="29"/>
      </w:pPr>
      <w:r>
        <w:rPr>
          <w:rFonts w:hint="eastAsia" w:eastAsia="宋体"/>
          <w:lang w:val="en-US" w:eastAsia="zh-CN"/>
        </w:rPr>
        <w:t>In legacy, the value is 51200, here we multiple by 1.5 since the cancellation ratio is 0.5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EFA999" w15:done="0"/>
  <w15:commentEx w15:paraId="019B321B" w15:done="0"/>
  <w15:commentEx w15:paraId="4E817375" w15:done="0"/>
  <w15:commentEx w15:paraId="5C6A7DE6" w15:done="0"/>
  <w15:commentEx w15:paraId="33E2B401" w15:done="0"/>
  <w15:commentEx w15:paraId="7E7336C4" w15:done="0"/>
  <w15:commentEx w15:paraId="767492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A4A2B"/>
    <w:multiLevelType w:val="multilevel"/>
    <w:tmpl w:val="026A4A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0535C7"/>
    <w:multiLevelType w:val="multilevel"/>
    <w:tmpl w:val="05053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1A1E4F"/>
    <w:multiLevelType w:val="multilevel"/>
    <w:tmpl w:val="071A1E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701B2A"/>
    <w:multiLevelType w:val="multilevel"/>
    <w:tmpl w:val="19701B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B51D1F"/>
    <w:multiLevelType w:val="multilevel"/>
    <w:tmpl w:val="1FB51D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625C69"/>
    <w:multiLevelType w:val="multilevel"/>
    <w:tmpl w:val="25625C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AE2BDE"/>
    <w:multiLevelType w:val="multilevel"/>
    <w:tmpl w:val="4AAE2B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3B236F3"/>
    <w:multiLevelType w:val="multilevel"/>
    <w:tmpl w:val="73B236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FA817BF"/>
    <w:multiLevelType w:val="multilevel"/>
    <w:tmpl w:val="7FA817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5"/>
  </w:num>
  <w:num w:numId="4">
    <w:abstractNumId w:val="2"/>
  </w:num>
  <w:num w:numId="5">
    <w:abstractNumId w:val="4"/>
  </w:num>
  <w:num w:numId="6">
    <w:abstractNumId w:val="8"/>
  </w:num>
  <w:num w:numId="7">
    <w:abstractNumId w:val="1"/>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6A434B"/>
    <w:rsid w:val="02B36AEF"/>
    <w:rsid w:val="03D10FBB"/>
    <w:rsid w:val="04224BD5"/>
    <w:rsid w:val="043D5DD1"/>
    <w:rsid w:val="05A74E4D"/>
    <w:rsid w:val="05F97213"/>
    <w:rsid w:val="06843A06"/>
    <w:rsid w:val="06857351"/>
    <w:rsid w:val="06B3070A"/>
    <w:rsid w:val="0702426D"/>
    <w:rsid w:val="07086014"/>
    <w:rsid w:val="08F87319"/>
    <w:rsid w:val="098A724C"/>
    <w:rsid w:val="0B792BB9"/>
    <w:rsid w:val="0BB205AA"/>
    <w:rsid w:val="0CCA288E"/>
    <w:rsid w:val="0D7F5B6A"/>
    <w:rsid w:val="10D92C55"/>
    <w:rsid w:val="11F62575"/>
    <w:rsid w:val="120C17BF"/>
    <w:rsid w:val="12F605AB"/>
    <w:rsid w:val="13D77899"/>
    <w:rsid w:val="149719FD"/>
    <w:rsid w:val="15655DA6"/>
    <w:rsid w:val="17D53561"/>
    <w:rsid w:val="1A2226ED"/>
    <w:rsid w:val="1A594310"/>
    <w:rsid w:val="1C2E736F"/>
    <w:rsid w:val="1C7162B9"/>
    <w:rsid w:val="201A746E"/>
    <w:rsid w:val="21B5343A"/>
    <w:rsid w:val="248655F9"/>
    <w:rsid w:val="2591378B"/>
    <w:rsid w:val="27847641"/>
    <w:rsid w:val="27AD25C7"/>
    <w:rsid w:val="28610F12"/>
    <w:rsid w:val="28ED3CB4"/>
    <w:rsid w:val="2A2C69A9"/>
    <w:rsid w:val="2B61574B"/>
    <w:rsid w:val="2D0E71F7"/>
    <w:rsid w:val="2DCA4098"/>
    <w:rsid w:val="2EDA0E4A"/>
    <w:rsid w:val="31C10891"/>
    <w:rsid w:val="328305A1"/>
    <w:rsid w:val="33334BF1"/>
    <w:rsid w:val="339C0BD0"/>
    <w:rsid w:val="33A53112"/>
    <w:rsid w:val="35AC3E3D"/>
    <w:rsid w:val="365744B9"/>
    <w:rsid w:val="36636626"/>
    <w:rsid w:val="37661172"/>
    <w:rsid w:val="381F4509"/>
    <w:rsid w:val="39096F18"/>
    <w:rsid w:val="3A1D28D0"/>
    <w:rsid w:val="3BB93A30"/>
    <w:rsid w:val="3D000214"/>
    <w:rsid w:val="3D144EB7"/>
    <w:rsid w:val="3E183CCC"/>
    <w:rsid w:val="3F095953"/>
    <w:rsid w:val="41436921"/>
    <w:rsid w:val="4159167A"/>
    <w:rsid w:val="41B90306"/>
    <w:rsid w:val="423C5DBE"/>
    <w:rsid w:val="42B357A7"/>
    <w:rsid w:val="430B098D"/>
    <w:rsid w:val="44004F1C"/>
    <w:rsid w:val="46885488"/>
    <w:rsid w:val="46957A82"/>
    <w:rsid w:val="477F3C02"/>
    <w:rsid w:val="49031DA8"/>
    <w:rsid w:val="4B8158A5"/>
    <w:rsid w:val="4C865539"/>
    <w:rsid w:val="4CAA68F2"/>
    <w:rsid w:val="4CFA6659"/>
    <w:rsid w:val="4D843DF0"/>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2445E9C"/>
    <w:rsid w:val="63072861"/>
    <w:rsid w:val="631C25A5"/>
    <w:rsid w:val="63AB3B50"/>
    <w:rsid w:val="657A78FB"/>
    <w:rsid w:val="65F52A76"/>
    <w:rsid w:val="67EE5774"/>
    <w:rsid w:val="67FB5E09"/>
    <w:rsid w:val="6C3141AC"/>
    <w:rsid w:val="6CD015D5"/>
    <w:rsid w:val="6EC778BA"/>
    <w:rsid w:val="70734988"/>
    <w:rsid w:val="719C63DF"/>
    <w:rsid w:val="74B81B56"/>
    <w:rsid w:val="7637441F"/>
    <w:rsid w:val="776510EA"/>
    <w:rsid w:val="77882073"/>
    <w:rsid w:val="77D445A5"/>
    <w:rsid w:val="78DB6DEE"/>
    <w:rsid w:val="7C2B0102"/>
    <w:rsid w:val="7CDE5D95"/>
    <w:rsid w:val="7D345B67"/>
    <w:rsid w:val="7DAD3655"/>
    <w:rsid w:val="7E4E3880"/>
    <w:rsid w:val="7F2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
    <w:name w:val="normaltextrun"/>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5.bin"/><Relationship Id="rId17" Type="http://schemas.openxmlformats.org/officeDocument/2006/relationships/image" Target="media/image3.wmf"/><Relationship Id="rId16" Type="http://schemas.openxmlformats.org/officeDocument/2006/relationships/oleObject" Target="embeddings/oleObject4.bin"/><Relationship Id="rId15" Type="http://schemas.openxmlformats.org/officeDocument/2006/relationships/image" Target="media/image2.w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2025-11-07T16:14:13Z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